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2F23" w14:textId="7E9206BE" w:rsidR="00F83431" w:rsidRPr="008E3B0F" w:rsidRDefault="00F83431" w:rsidP="00F83431">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15</w:t>
      </w:r>
      <w:r w:rsidR="00794978">
        <w:rPr>
          <w:rFonts w:ascii="Arial" w:eastAsia="Arial Unicode MS" w:hAnsi="Arial" w:cs="Arial"/>
          <w:b/>
          <w:bCs/>
          <w:noProof/>
          <w:kern w:val="0"/>
          <w:sz w:val="24"/>
          <w:szCs w:val="20"/>
          <w:lang w:val="en-GB" w:eastAsia="en-US"/>
        </w:rPr>
        <w:t>4</w:t>
      </w:r>
      <w:r>
        <w:rPr>
          <w:rFonts w:ascii="Arial" w:eastAsia="Arial Unicode MS" w:hAnsi="Arial" w:cs="Arial" w:hint="eastAsia"/>
          <w:b/>
          <w:bCs/>
          <w:noProof/>
          <w:kern w:val="0"/>
          <w:sz w:val="24"/>
          <w:szCs w:val="20"/>
          <w:lang w:val="en-GB"/>
        </w:rPr>
        <w:t>E</w:t>
      </w:r>
      <w:r w:rsidRPr="008E3B0F">
        <w:rPr>
          <w:rFonts w:ascii="Arial" w:eastAsia="Arial Unicode MS" w:hAnsi="Arial" w:cs="Arial"/>
          <w:b/>
          <w:bCs/>
          <w:noProof/>
          <w:kern w:val="0"/>
          <w:sz w:val="24"/>
          <w:szCs w:val="20"/>
          <w:lang w:val="en-GB" w:eastAsia="en-US"/>
        </w:rPr>
        <w:tab/>
      </w:r>
      <w:r w:rsidR="00FC34B4" w:rsidRPr="0066651E">
        <w:rPr>
          <w:rFonts w:ascii="Arial" w:eastAsia="Arial Unicode MS" w:hAnsi="Arial" w:cs="Arial"/>
          <w:b/>
          <w:bCs/>
          <w:noProof/>
          <w:kern w:val="0"/>
          <w:sz w:val="24"/>
          <w:szCs w:val="20"/>
          <w:lang w:val="en-GB" w:eastAsia="en-US"/>
        </w:rPr>
        <w:t>S2-</w:t>
      </w:r>
      <w:del w:id="0" w:author="Haley" w:date="2022-11-15T16:13:00Z">
        <w:r w:rsidR="00FC34B4" w:rsidRPr="0066651E" w:rsidDel="008D6719">
          <w:rPr>
            <w:rFonts w:ascii="Arial" w:eastAsia="Arial Unicode MS" w:hAnsi="Arial" w:cs="Arial"/>
            <w:b/>
            <w:bCs/>
            <w:noProof/>
            <w:kern w:val="0"/>
            <w:sz w:val="24"/>
            <w:szCs w:val="20"/>
            <w:lang w:val="en-GB" w:eastAsia="en-US"/>
          </w:rPr>
          <w:delText>22</w:delText>
        </w:r>
        <w:r w:rsidR="006F7DB9" w:rsidRPr="0066651E" w:rsidDel="008D6719">
          <w:rPr>
            <w:rFonts w:ascii="Arial" w:eastAsia="Arial Unicode MS" w:hAnsi="Arial" w:cs="Arial"/>
            <w:b/>
            <w:bCs/>
            <w:noProof/>
            <w:kern w:val="0"/>
            <w:sz w:val="24"/>
            <w:szCs w:val="20"/>
            <w:lang w:val="en-GB" w:eastAsia="en-US"/>
          </w:rPr>
          <w:delText>104</w:delText>
        </w:r>
        <w:r w:rsidR="00EE31F5" w:rsidRPr="0066651E" w:rsidDel="008D6719">
          <w:rPr>
            <w:rFonts w:ascii="Arial" w:eastAsia="Arial Unicode MS" w:hAnsi="Arial" w:cs="Arial"/>
            <w:b/>
            <w:bCs/>
            <w:noProof/>
            <w:kern w:val="0"/>
            <w:sz w:val="24"/>
            <w:szCs w:val="20"/>
            <w:lang w:val="en-GB" w:eastAsia="en-US"/>
          </w:rPr>
          <w:delText>2</w:delText>
        </w:r>
        <w:r w:rsidR="006F7DB9" w:rsidRPr="0066651E" w:rsidDel="008D6719">
          <w:rPr>
            <w:rFonts w:ascii="Arial" w:eastAsia="Arial Unicode MS" w:hAnsi="Arial" w:cs="Arial"/>
            <w:b/>
            <w:bCs/>
            <w:noProof/>
            <w:kern w:val="0"/>
            <w:sz w:val="24"/>
            <w:szCs w:val="20"/>
            <w:lang w:val="en-GB" w:eastAsia="en-US"/>
          </w:rPr>
          <w:delText>7</w:delText>
        </w:r>
      </w:del>
      <w:ins w:id="1" w:author="Haley" w:date="2022-11-15T16:13:00Z">
        <w:r w:rsidR="008D6719" w:rsidRPr="0066651E">
          <w:rPr>
            <w:rFonts w:ascii="Arial" w:eastAsia="Arial Unicode MS" w:hAnsi="Arial" w:cs="Arial"/>
            <w:b/>
            <w:bCs/>
            <w:noProof/>
            <w:kern w:val="0"/>
            <w:sz w:val="24"/>
            <w:szCs w:val="20"/>
            <w:lang w:val="en-GB" w:eastAsia="en-US"/>
          </w:rPr>
          <w:t>221</w:t>
        </w:r>
        <w:r w:rsidR="008D6719">
          <w:rPr>
            <w:rFonts w:ascii="Arial" w:eastAsia="Arial Unicode MS" w:hAnsi="Arial" w:cs="Arial"/>
            <w:b/>
            <w:bCs/>
            <w:noProof/>
            <w:kern w:val="0"/>
            <w:sz w:val="24"/>
            <w:szCs w:val="20"/>
            <w:lang w:val="en-GB" w:eastAsia="en-US"/>
          </w:rPr>
          <w:t>1056</w:t>
        </w:r>
      </w:ins>
    </w:p>
    <w:p w14:paraId="6CF7ADB4" w14:textId="769F6EBB" w:rsidR="000429F8" w:rsidRPr="003244C5" w:rsidRDefault="00F83431">
      <w:pPr>
        <w:pStyle w:val="a3"/>
        <w:pBdr>
          <w:bottom w:val="single" w:sz="4" w:space="1" w:color="auto"/>
        </w:pBdr>
        <w:tabs>
          <w:tab w:val="clear" w:pos="4153"/>
          <w:tab w:val="clear" w:pos="8306"/>
          <w:tab w:val="right" w:pos="9638"/>
        </w:tabs>
        <w:ind w:right="-57"/>
        <w:jc w:val="left"/>
        <w:rPr>
          <w:ins w:id="2" w:author="Haley" w:date="2022-11-15T16:13:00Z"/>
          <w:rFonts w:ascii="Arial" w:eastAsia="Arial Unicode MS" w:hAnsi="Arial" w:cs="Arial"/>
          <w:b/>
          <w:bCs/>
          <w:sz w:val="24"/>
        </w:rPr>
        <w:pPrChange w:id="3" w:author="Haley" w:date="2022-11-15T16:13:00Z">
          <w:pPr>
            <w:pStyle w:val="a3"/>
            <w:pBdr>
              <w:bottom w:val="single" w:sz="4" w:space="1" w:color="auto"/>
            </w:pBdr>
            <w:tabs>
              <w:tab w:val="clear" w:pos="4153"/>
              <w:tab w:val="clear" w:pos="8306"/>
              <w:tab w:val="right" w:pos="9638"/>
            </w:tabs>
            <w:ind w:right="-57"/>
          </w:pPr>
        </w:pPrChange>
      </w:pPr>
      <w:r>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4</w:t>
      </w:r>
      <w:r w:rsidRPr="008E3B0F">
        <w:rPr>
          <w:rFonts w:ascii="Arial" w:eastAsia="Arial Unicode MS" w:hAnsi="Arial" w:cs="Arial"/>
          <w:b/>
          <w:bCs/>
          <w:noProof/>
          <w:kern w:val="0"/>
          <w:sz w:val="24"/>
          <w:szCs w:val="20"/>
          <w:lang w:val="en-GB" w:eastAsia="en-US"/>
        </w:rPr>
        <w:t xml:space="preserve"> - </w:t>
      </w:r>
      <w:r w:rsidR="005D10DF">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8</w:t>
      </w:r>
      <w:r>
        <w:rPr>
          <w:rFonts w:ascii="Arial" w:eastAsia="Arial Unicode MS" w:hAnsi="Arial" w:cs="Arial"/>
          <w:b/>
          <w:bCs/>
          <w:noProof/>
          <w:kern w:val="0"/>
          <w:sz w:val="24"/>
          <w:szCs w:val="20"/>
          <w:lang w:val="en-GB" w:eastAsia="en-US"/>
        </w:rPr>
        <w:t xml:space="preserve">, </w:t>
      </w:r>
      <w:r w:rsidR="006B391E">
        <w:rPr>
          <w:rFonts w:ascii="Arial" w:eastAsia="Arial Unicode MS" w:hAnsi="Arial" w:cs="Arial"/>
          <w:b/>
          <w:bCs/>
          <w:noProof/>
          <w:kern w:val="0"/>
          <w:sz w:val="24"/>
          <w:szCs w:val="20"/>
          <w:lang w:val="en-GB" w:eastAsia="en-US"/>
        </w:rPr>
        <w:t>November</w:t>
      </w:r>
      <w:r w:rsidR="007C0F29">
        <w:rPr>
          <w:rFonts w:ascii="Arial" w:eastAsia="Arial Unicode MS" w:hAnsi="Arial" w:cs="Arial"/>
          <w:b/>
          <w:bCs/>
          <w:noProof/>
          <w:kern w:val="0"/>
          <w:sz w:val="24"/>
          <w:szCs w:val="20"/>
          <w:lang w:val="en-GB" w:eastAsia="en-US"/>
        </w:rPr>
        <w:t>,</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9F0BA2">
        <w:rPr>
          <w:rFonts w:ascii="Arial" w:eastAsia="Arial Unicode MS" w:hAnsi="Arial" w:cs="Arial"/>
          <w:b/>
          <w:bCs/>
          <w:noProof/>
          <w:kern w:val="0"/>
          <w:sz w:val="24"/>
          <w:szCs w:val="20"/>
          <w:lang w:val="en-GB" w:eastAsia="en-US"/>
        </w:rPr>
        <w:t>Toulouse, FR</w:t>
      </w:r>
      <w:ins w:id="4" w:author="Haley" w:date="2022-11-15T16:13:00Z">
        <w:r w:rsidR="000429F8">
          <w:rPr>
            <w:rFonts w:ascii="Arial" w:eastAsia="Arial Unicode MS" w:hAnsi="Arial" w:cs="Arial"/>
            <w:b/>
            <w:bCs/>
            <w:noProof/>
            <w:kern w:val="0"/>
            <w:sz w:val="24"/>
            <w:szCs w:val="20"/>
            <w:lang w:val="en-GB" w:eastAsia="en-US"/>
          </w:rPr>
          <w:tab/>
        </w:r>
        <w:r w:rsidR="000429F8">
          <w:rPr>
            <w:rFonts w:ascii="Arial" w:hAnsi="Arial" w:cs="Arial"/>
            <w:b/>
            <w:bCs/>
            <w:color w:val="0000FF"/>
          </w:rPr>
          <w:t xml:space="preserve">(revision of </w:t>
        </w:r>
        <w:r w:rsidR="000429F8" w:rsidRPr="00A504C7">
          <w:rPr>
            <w:rFonts w:ascii="Arial" w:hAnsi="Arial" w:cs="Arial"/>
            <w:b/>
            <w:bCs/>
            <w:color w:val="0000FF"/>
          </w:rPr>
          <w:t>S2-2</w:t>
        </w:r>
        <w:r w:rsidR="000429F8">
          <w:rPr>
            <w:rFonts w:ascii="Arial" w:hAnsi="Arial" w:cs="Arial"/>
            <w:b/>
            <w:bCs/>
            <w:color w:val="0000FF"/>
          </w:rPr>
          <w:t>2</w:t>
        </w:r>
        <w:r w:rsidR="00A00FA6">
          <w:rPr>
            <w:rFonts w:ascii="Arial" w:hAnsi="Arial" w:cs="Arial"/>
            <w:b/>
            <w:bCs/>
            <w:color w:val="0000FF"/>
          </w:rPr>
          <w:t>10427</w:t>
        </w:r>
        <w:r w:rsidR="000429F8" w:rsidRPr="00E879AF">
          <w:rPr>
            <w:rFonts w:ascii="Arial" w:hAnsi="Arial" w:cs="Arial"/>
            <w:b/>
            <w:bCs/>
            <w:color w:val="0000FF"/>
          </w:rPr>
          <w:t>)</w:t>
        </w:r>
      </w:ins>
    </w:p>
    <w:p w14:paraId="1FBD39B8" w14:textId="74CFB4C5" w:rsidR="00F83431" w:rsidRPr="008E3B0F" w:rsidRDefault="00F83431" w:rsidP="00F83431">
      <w:pPr>
        <w:pBdr>
          <w:bottom w:val="single" w:sz="6" w:space="0" w:color="auto"/>
        </w:pBdr>
        <w:tabs>
          <w:tab w:val="right" w:pos="9638"/>
        </w:tabs>
        <w:jc w:val="left"/>
        <w:rPr>
          <w:rFonts w:ascii="Arial" w:eastAsia="Arial Unicode MS" w:hAnsi="Arial" w:cs="Arial"/>
          <w:b/>
          <w:bCs/>
          <w:noProof/>
          <w:kern w:val="0"/>
          <w:sz w:val="24"/>
          <w:szCs w:val="20"/>
          <w:lang w:val="en-GB" w:eastAsia="en-US"/>
        </w:rPr>
      </w:pP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749040C9"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0012E4">
        <w:rPr>
          <w:rFonts w:ascii="Arial" w:hAnsi="Arial" w:cs="Arial"/>
          <w:b/>
        </w:rPr>
        <w:t>Key Issues #</w:t>
      </w:r>
      <w:r w:rsidR="005809F8">
        <w:rPr>
          <w:rFonts w:ascii="Arial" w:hAnsi="Arial" w:cs="Arial"/>
          <w:b/>
        </w:rPr>
        <w:t>3</w:t>
      </w:r>
      <w:r w:rsidR="000012E4">
        <w:rPr>
          <w:rFonts w:ascii="Arial" w:hAnsi="Arial" w:cs="Arial"/>
          <w:b/>
        </w:rPr>
        <w:t>:</w:t>
      </w:r>
      <w:r w:rsidR="00FD0BAC">
        <w:rPr>
          <w:rFonts w:ascii="Arial" w:hAnsi="Arial" w:cs="Arial"/>
          <w:b/>
        </w:rPr>
        <w:t xml:space="preserve"> </w:t>
      </w:r>
      <w:r w:rsidR="008A78D0">
        <w:rPr>
          <w:rFonts w:ascii="Arial" w:hAnsi="Arial" w:cs="Arial"/>
          <w:b/>
        </w:rPr>
        <w:t>conclusion</w:t>
      </w:r>
      <w:r w:rsidR="00336B04">
        <w:rPr>
          <w:rFonts w:ascii="Arial" w:hAnsi="Arial" w:cs="Arial"/>
          <w:b/>
        </w:rPr>
        <w:t xml:space="preserve"> update</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05A640D6"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B461C1">
        <w:rPr>
          <w:rFonts w:ascii="Arial" w:eastAsia="Malgun Gothic" w:hAnsi="Arial" w:cs="Arial"/>
          <w:i/>
          <w:kern w:val="0"/>
          <w:sz w:val="20"/>
          <w:szCs w:val="20"/>
          <w:lang w:val="en-GB" w:eastAsia="en-US"/>
        </w:rPr>
        <w:t>conclusion</w:t>
      </w:r>
      <w:r w:rsidR="008F30BA">
        <w:rPr>
          <w:rFonts w:ascii="Arial" w:eastAsia="Malgun Gothic" w:hAnsi="Arial" w:cs="Arial"/>
          <w:i/>
          <w:kern w:val="0"/>
          <w:sz w:val="20"/>
          <w:szCs w:val="20"/>
          <w:lang w:val="en-GB" w:eastAsia="en-US"/>
        </w:rPr>
        <w:t xml:space="preserve"> </w:t>
      </w:r>
      <w:r w:rsidR="002D5EEF">
        <w:rPr>
          <w:rFonts w:ascii="Arial" w:eastAsia="Malgun Gothic" w:hAnsi="Arial" w:cs="Arial"/>
          <w:i/>
          <w:kern w:val="0"/>
          <w:sz w:val="20"/>
          <w:szCs w:val="20"/>
          <w:lang w:val="en-GB" w:eastAsia="en-US"/>
        </w:rPr>
        <w:t xml:space="preserve">update </w:t>
      </w:r>
      <w:r w:rsidR="008F30BA">
        <w:rPr>
          <w:rFonts w:ascii="Arial" w:eastAsia="Malgun Gothic" w:hAnsi="Arial" w:cs="Arial"/>
          <w:i/>
          <w:kern w:val="0"/>
          <w:sz w:val="20"/>
          <w:szCs w:val="20"/>
          <w:lang w:val="en-GB" w:eastAsia="en-US"/>
        </w:rPr>
        <w:t>of Key Issues#</w:t>
      </w:r>
      <w:r w:rsidR="00F73EF6">
        <w:rPr>
          <w:rFonts w:ascii="Arial" w:eastAsia="Malgun Gothic" w:hAnsi="Arial" w:cs="Arial"/>
          <w:i/>
          <w:kern w:val="0"/>
          <w:sz w:val="20"/>
          <w:szCs w:val="20"/>
          <w:lang w:val="en-GB" w:eastAsia="en-US"/>
        </w:rPr>
        <w:t>3</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576EB00A" w:rsidR="00A55163" w:rsidRPr="00D53575" w:rsidRDefault="008C00DE"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During last </w:t>
      </w:r>
      <w:r w:rsidR="00D157EA">
        <w:rPr>
          <w:rFonts w:eastAsia="Malgun Gothic"/>
          <w:noProof w:val="0"/>
          <w:sz w:val="20"/>
          <w:szCs w:val="20"/>
          <w:lang w:eastAsia="ko-KR"/>
        </w:rPr>
        <w:t>meeting</w:t>
      </w:r>
      <w:r>
        <w:rPr>
          <w:rFonts w:eastAsia="Malgun Gothic"/>
          <w:noProof w:val="0"/>
          <w:sz w:val="20"/>
          <w:szCs w:val="20"/>
          <w:lang w:eastAsia="ko-KR"/>
        </w:rPr>
        <w:t xml:space="preserve">, </w:t>
      </w:r>
      <w:r w:rsidR="009D61DD">
        <w:rPr>
          <w:rFonts w:eastAsia="Malgun Gothic"/>
          <w:noProof w:val="0"/>
          <w:sz w:val="20"/>
          <w:szCs w:val="20"/>
          <w:lang w:eastAsia="ko-KR"/>
        </w:rPr>
        <w:t>some conclusions are made for Key Issue #3.</w:t>
      </w:r>
      <w:r w:rsidR="000C59CD">
        <w:rPr>
          <w:rFonts w:eastAsia="Malgun Gothic"/>
          <w:noProof w:val="0"/>
          <w:sz w:val="20"/>
          <w:szCs w:val="20"/>
          <w:lang w:eastAsia="ko-KR"/>
        </w:rPr>
        <w:t xml:space="preserve"> Both ECN based solution</w:t>
      </w:r>
      <w:r w:rsidR="00ED3EF3">
        <w:rPr>
          <w:rFonts w:eastAsia="Malgun Gothic"/>
          <w:noProof w:val="0"/>
          <w:sz w:val="20"/>
          <w:szCs w:val="20"/>
          <w:lang w:eastAsia="ko-KR"/>
        </w:rPr>
        <w:t>s</w:t>
      </w:r>
      <w:r w:rsidR="000C59CD">
        <w:rPr>
          <w:rFonts w:eastAsia="Malgun Gothic"/>
          <w:noProof w:val="0"/>
          <w:sz w:val="20"/>
          <w:szCs w:val="20"/>
          <w:lang w:eastAsia="ko-KR"/>
        </w:rPr>
        <w:t xml:space="preserve"> and</w:t>
      </w:r>
      <w:r w:rsidR="00ED3EF3">
        <w:rPr>
          <w:rFonts w:eastAsia="Malgun Gothic"/>
          <w:noProof w:val="0"/>
          <w:sz w:val="20"/>
          <w:szCs w:val="20"/>
          <w:lang w:eastAsia="ko-KR"/>
        </w:rPr>
        <w:t xml:space="preserve"> API based solution are proposed for </w:t>
      </w:r>
      <w:r w:rsidR="00D05A06">
        <w:rPr>
          <w:rFonts w:eastAsia="Malgun Gothic"/>
          <w:noProof w:val="0"/>
          <w:sz w:val="20"/>
          <w:szCs w:val="20"/>
          <w:lang w:eastAsia="ko-KR"/>
        </w:rPr>
        <w:t>congestion information exposure</w:t>
      </w:r>
      <w:r w:rsidR="00DF551F">
        <w:rPr>
          <w:rFonts w:eastAsia="Malgun Gothic"/>
          <w:noProof w:val="0"/>
          <w:sz w:val="20"/>
          <w:szCs w:val="20"/>
          <w:lang w:eastAsia="ko-KR"/>
        </w:rPr>
        <w:t xml:space="preserve">. </w:t>
      </w:r>
      <w:r w:rsidR="00AB1099">
        <w:rPr>
          <w:rFonts w:eastAsia="Malgun Gothic"/>
          <w:noProof w:val="0"/>
          <w:sz w:val="20"/>
          <w:szCs w:val="20"/>
          <w:lang w:eastAsia="ko-KR"/>
        </w:rPr>
        <w:t>Other information like d</w:t>
      </w:r>
      <w:r w:rsidR="00391FDE">
        <w:rPr>
          <w:rFonts w:eastAsia="Malgun Gothic"/>
          <w:noProof w:val="0"/>
          <w:sz w:val="20"/>
          <w:szCs w:val="20"/>
          <w:lang w:eastAsia="ko-KR"/>
        </w:rPr>
        <w:t xml:space="preserve">ata rate, delay difference and </w:t>
      </w:r>
      <w:r w:rsidR="00F106AA">
        <w:rPr>
          <w:rFonts w:eastAsia="Malgun Gothic"/>
          <w:noProof w:val="0"/>
          <w:sz w:val="20"/>
          <w:szCs w:val="20"/>
          <w:lang w:eastAsia="ko-KR"/>
        </w:rPr>
        <w:t>round-trip</w:t>
      </w:r>
      <w:r w:rsidR="00391FDE">
        <w:rPr>
          <w:rFonts w:eastAsia="Malgun Gothic"/>
          <w:noProof w:val="0"/>
          <w:sz w:val="20"/>
          <w:szCs w:val="20"/>
          <w:lang w:eastAsia="ko-KR"/>
        </w:rPr>
        <w:t xml:space="preserve"> delay exposure are also mentioned.</w:t>
      </w:r>
      <w:r w:rsidR="00F63012">
        <w:rPr>
          <w:rFonts w:eastAsia="Malgun Gothic"/>
          <w:noProof w:val="0"/>
          <w:sz w:val="20"/>
          <w:szCs w:val="20"/>
          <w:lang w:eastAsia="ko-KR"/>
        </w:rPr>
        <w:t xml:space="preserve"> </w:t>
      </w:r>
      <w:r w:rsidR="00E03293">
        <w:rPr>
          <w:rFonts w:eastAsia="Malgun Gothic"/>
          <w:noProof w:val="0"/>
          <w:sz w:val="20"/>
          <w:szCs w:val="20"/>
          <w:lang w:eastAsia="ko-KR"/>
        </w:rPr>
        <w:t>In this paper,</w:t>
      </w:r>
      <w:r w:rsidR="006A4705">
        <w:rPr>
          <w:rFonts w:eastAsia="Malgun Gothic"/>
          <w:noProof w:val="0"/>
          <w:sz w:val="20"/>
          <w:szCs w:val="20"/>
          <w:lang w:eastAsia="ko-KR"/>
        </w:rPr>
        <w:t xml:space="preserve"> congestion information exposure is </w:t>
      </w:r>
      <w:r w:rsidR="00DC41CE">
        <w:rPr>
          <w:rFonts w:eastAsia="Malgun Gothic"/>
          <w:noProof w:val="0"/>
          <w:sz w:val="20"/>
          <w:szCs w:val="20"/>
          <w:lang w:eastAsia="ko-KR"/>
        </w:rPr>
        <w:t>further discussed</w:t>
      </w:r>
      <w:r w:rsidR="00E403BC">
        <w:rPr>
          <w:rFonts w:eastAsia="Malgun Gothic"/>
          <w:noProof w:val="0"/>
          <w:sz w:val="20"/>
          <w:szCs w:val="20"/>
          <w:lang w:eastAsia="ko-KR"/>
        </w:rPr>
        <w:t>.</w:t>
      </w:r>
    </w:p>
    <w:p w14:paraId="319482D1" w14:textId="197E19D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3008031D" w14:textId="77777777" w:rsidR="0009371A" w:rsidRDefault="00466E7E" w:rsidP="00466E7E">
      <w:pPr>
        <w:pStyle w:val="tah"/>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 xml:space="preserve">For XR traffic and other traffics, the network congestion information is useful for the application layer to utilize the link state indications and perform codec adaptation accordingly, which further alleviates congestion and ensures desired experience for users. It is agreed in 3GPP SA2#153 meeting that, there’re mainly two options for RAN node to exposure the congestion level information (per QoS flow). </w:t>
      </w:r>
    </w:p>
    <w:p w14:paraId="192A94A9" w14:textId="3A07C505" w:rsidR="0009371A" w:rsidRPr="00494C35" w:rsidRDefault="00466E7E" w:rsidP="0009371A">
      <w:pPr>
        <w:pStyle w:val="tah"/>
        <w:numPr>
          <w:ilvl w:val="0"/>
          <w:numId w:val="20"/>
        </w:numPr>
        <w:spacing w:before="0" w:beforeAutospacing="0" w:after="120" w:afterAutospacing="0"/>
        <w:rPr>
          <w:rFonts w:eastAsia="Malgun Gothic"/>
          <w:b/>
          <w:bCs/>
          <w:noProof w:val="0"/>
          <w:sz w:val="20"/>
          <w:szCs w:val="20"/>
          <w:lang w:eastAsia="ko-KR"/>
        </w:rPr>
      </w:pPr>
      <w:r w:rsidRPr="00494C35">
        <w:rPr>
          <w:rFonts w:eastAsia="Malgun Gothic"/>
          <w:b/>
          <w:bCs/>
          <w:noProof w:val="0"/>
          <w:sz w:val="20"/>
          <w:szCs w:val="20"/>
          <w:lang w:eastAsia="ko-KR"/>
        </w:rPr>
        <w:t>Option 1: ECN based exposure solution</w:t>
      </w:r>
    </w:p>
    <w:p w14:paraId="3A9FC393" w14:textId="7E5B30E4" w:rsidR="0009371A" w:rsidRDefault="00466E7E" w:rsidP="0009371A">
      <w:pPr>
        <w:pStyle w:val="tah"/>
        <w:numPr>
          <w:ilvl w:val="0"/>
          <w:numId w:val="21"/>
        </w:numPr>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Method 1: To support L4S, NG-RAN performs ECN marking for uplink and downlink in IP layer of the received packets</w:t>
      </w:r>
    </w:p>
    <w:p w14:paraId="2D26217E" w14:textId="686BA37D" w:rsidR="00466E7E" w:rsidRPr="0009371A" w:rsidRDefault="00466E7E" w:rsidP="0009371A">
      <w:pPr>
        <w:pStyle w:val="tah"/>
        <w:numPr>
          <w:ilvl w:val="0"/>
          <w:numId w:val="21"/>
        </w:numPr>
        <w:spacing w:before="0" w:beforeAutospacing="0" w:after="120" w:afterAutospacing="0"/>
        <w:rPr>
          <w:rFonts w:eastAsia="Malgun Gothic"/>
          <w:noProof w:val="0"/>
          <w:sz w:val="20"/>
          <w:szCs w:val="20"/>
          <w:lang w:eastAsia="ko-KR"/>
        </w:rPr>
      </w:pPr>
      <w:r w:rsidRPr="0009371A">
        <w:rPr>
          <w:rFonts w:eastAsia="Malgun Gothic"/>
          <w:noProof w:val="0"/>
          <w:sz w:val="20"/>
          <w:szCs w:val="20"/>
          <w:lang w:eastAsia="ko-KR"/>
        </w:rPr>
        <w:t xml:space="preserve">Method 2: PSA UPF performs ECN marking for uplink and downlink IP layer of the received packets based on latest reported congestion information from NG-RAN via GTP-U header. </w:t>
      </w:r>
    </w:p>
    <w:p w14:paraId="2ADFAA14" w14:textId="6AB46E6E" w:rsidR="00466E7E" w:rsidRPr="00494C35" w:rsidRDefault="00466E7E" w:rsidP="00D31B16">
      <w:pPr>
        <w:pStyle w:val="tah"/>
        <w:numPr>
          <w:ilvl w:val="0"/>
          <w:numId w:val="23"/>
        </w:numPr>
        <w:spacing w:before="0" w:beforeAutospacing="0" w:after="120" w:afterAutospacing="0"/>
        <w:rPr>
          <w:rFonts w:eastAsia="Malgun Gothic"/>
          <w:b/>
          <w:bCs/>
          <w:noProof w:val="0"/>
          <w:sz w:val="20"/>
          <w:szCs w:val="20"/>
          <w:lang w:eastAsia="ko-KR"/>
        </w:rPr>
      </w:pPr>
      <w:r w:rsidRPr="00494C35">
        <w:rPr>
          <w:rFonts w:eastAsia="Malgun Gothic"/>
          <w:b/>
          <w:bCs/>
          <w:noProof w:val="0"/>
          <w:sz w:val="20"/>
          <w:szCs w:val="20"/>
          <w:lang w:eastAsia="ko-KR"/>
        </w:rPr>
        <w:t xml:space="preserve">Option 2: API based exposure solution </w:t>
      </w:r>
    </w:p>
    <w:p w14:paraId="618C89CB" w14:textId="40FFD5E8" w:rsidR="00466E7E" w:rsidRPr="00466E7E" w:rsidRDefault="00466E7E" w:rsidP="00D31B16">
      <w:pPr>
        <w:pStyle w:val="tah"/>
        <w:numPr>
          <w:ilvl w:val="0"/>
          <w:numId w:val="24"/>
        </w:numPr>
        <w:spacing w:before="0" w:beforeAutospacing="0" w:after="120" w:afterAutospacing="0"/>
        <w:rPr>
          <w:rFonts w:eastAsia="Malgun Gothic"/>
          <w:noProof w:val="0"/>
          <w:sz w:val="20"/>
          <w:szCs w:val="20"/>
          <w:lang w:eastAsia="ko-KR"/>
        </w:rPr>
      </w:pPr>
      <w:r w:rsidRPr="00466E7E">
        <w:rPr>
          <w:rFonts w:eastAsia="Malgun Gothic"/>
          <w:noProof w:val="0"/>
          <w:sz w:val="20"/>
          <w:szCs w:val="20"/>
          <w:lang w:eastAsia="ko-KR"/>
        </w:rPr>
        <w:t xml:space="preserve">RAN provides the congestion information to PSA UPF enabling PSA UPF to perform API exposure towards the AF. </w:t>
      </w:r>
    </w:p>
    <w:p w14:paraId="02E04235" w14:textId="660381C6" w:rsidR="00656B3A" w:rsidRDefault="005667F6" w:rsidP="00466E7E">
      <w:pPr>
        <w:pStyle w:val="tah"/>
        <w:spacing w:before="0" w:beforeAutospacing="0" w:after="120" w:afterAutospacing="0"/>
        <w:rPr>
          <w:rFonts w:eastAsia="Malgun Gothic"/>
          <w:noProof w:val="0"/>
          <w:sz w:val="20"/>
          <w:szCs w:val="20"/>
          <w:lang w:eastAsia="ko-KR"/>
        </w:rPr>
      </w:pPr>
      <w:r w:rsidRPr="00D30D7F">
        <w:rPr>
          <w:rFonts w:eastAsia="Malgun Gothic" w:hint="eastAsia"/>
          <w:noProof w:val="0"/>
          <w:sz w:val="20"/>
          <w:szCs w:val="20"/>
          <w:lang w:eastAsia="ko-KR"/>
        </w:rPr>
        <w:t>In</w:t>
      </w:r>
      <w:r w:rsidRPr="00D30D7F">
        <w:rPr>
          <w:rFonts w:eastAsia="Malgun Gothic"/>
          <w:noProof w:val="0"/>
          <w:sz w:val="20"/>
          <w:szCs w:val="20"/>
          <w:lang w:eastAsia="ko-KR"/>
        </w:rPr>
        <w:t xml:space="preserve"> </w:t>
      </w:r>
      <w:r w:rsidR="001E1FC0">
        <w:rPr>
          <w:rFonts w:eastAsia="Malgun Gothic"/>
          <w:noProof w:val="0"/>
          <w:sz w:val="20"/>
          <w:szCs w:val="20"/>
          <w:lang w:eastAsia="ko-KR"/>
        </w:rPr>
        <w:t>O</w:t>
      </w:r>
      <w:r w:rsidRPr="00D30D7F">
        <w:rPr>
          <w:rFonts w:eastAsia="Malgun Gothic" w:hint="eastAsia"/>
          <w:noProof w:val="0"/>
          <w:sz w:val="20"/>
          <w:szCs w:val="20"/>
          <w:lang w:eastAsia="ko-KR"/>
        </w:rPr>
        <w:t>ption</w:t>
      </w:r>
      <w:r w:rsidRPr="00D30D7F">
        <w:rPr>
          <w:rFonts w:eastAsia="Malgun Gothic"/>
          <w:noProof w:val="0"/>
          <w:sz w:val="20"/>
          <w:szCs w:val="20"/>
          <w:lang w:eastAsia="ko-KR"/>
        </w:rPr>
        <w:t xml:space="preserve"> 1</w:t>
      </w:r>
      <w:r w:rsidR="00BD5F9F" w:rsidRPr="00D30D7F">
        <w:rPr>
          <w:rFonts w:eastAsia="Malgun Gothic"/>
          <w:noProof w:val="0"/>
          <w:sz w:val="20"/>
          <w:szCs w:val="20"/>
          <w:lang w:eastAsia="ko-KR"/>
        </w:rPr>
        <w:t xml:space="preserve">, </w:t>
      </w:r>
      <w:r w:rsidR="00BD5F9F" w:rsidRPr="00D30D7F">
        <w:rPr>
          <w:rFonts w:eastAsia="Malgun Gothic" w:hint="eastAsia"/>
          <w:noProof w:val="0"/>
          <w:sz w:val="20"/>
          <w:szCs w:val="20"/>
          <w:lang w:eastAsia="ko-KR"/>
        </w:rPr>
        <w:t>it</w:t>
      </w:r>
      <w:r w:rsidR="00D30D7F">
        <w:rPr>
          <w:rFonts w:eastAsia="Malgun Gothic"/>
          <w:noProof w:val="0"/>
          <w:sz w:val="20"/>
          <w:szCs w:val="20"/>
          <w:lang w:eastAsia="ko-KR"/>
        </w:rPr>
        <w:t xml:space="preserve"> </w:t>
      </w:r>
      <w:r w:rsidR="00762F45">
        <w:rPr>
          <w:rFonts w:eastAsia="Malgun Gothic"/>
          <w:noProof w:val="0"/>
          <w:sz w:val="20"/>
          <w:szCs w:val="20"/>
          <w:lang w:eastAsia="ko-KR"/>
        </w:rPr>
        <w:t>clearly stated that both</w:t>
      </w:r>
      <w:r w:rsidR="005769E7">
        <w:rPr>
          <w:rFonts w:eastAsia="Malgun Gothic"/>
          <w:noProof w:val="0"/>
          <w:sz w:val="20"/>
          <w:szCs w:val="20"/>
          <w:lang w:eastAsia="ko-KR"/>
        </w:rPr>
        <w:t xml:space="preserve"> </w:t>
      </w:r>
      <w:r w:rsidR="00D54CB4">
        <w:rPr>
          <w:rFonts w:eastAsia="Malgun Gothic"/>
          <w:noProof w:val="0"/>
          <w:sz w:val="20"/>
          <w:szCs w:val="20"/>
          <w:lang w:eastAsia="ko-KR"/>
        </w:rPr>
        <w:t xml:space="preserve">UL and DL congestion </w:t>
      </w:r>
      <w:r w:rsidR="0000117D">
        <w:rPr>
          <w:rFonts w:eastAsia="Malgun Gothic"/>
          <w:noProof w:val="0"/>
          <w:sz w:val="20"/>
          <w:szCs w:val="20"/>
          <w:lang w:eastAsia="ko-KR"/>
        </w:rPr>
        <w:t>will be exposed by either RAN node or PSA UPF.</w:t>
      </w:r>
      <w:r w:rsidR="00BD5F9F" w:rsidRPr="00177D60">
        <w:rPr>
          <w:rFonts w:eastAsia="Malgun Gothic"/>
          <w:noProof w:val="0"/>
          <w:sz w:val="20"/>
          <w:szCs w:val="20"/>
          <w:lang w:eastAsia="ko-KR"/>
        </w:rPr>
        <w:t xml:space="preserve"> </w:t>
      </w:r>
      <w:r w:rsidR="002904FC">
        <w:rPr>
          <w:rFonts w:eastAsia="Malgun Gothic"/>
          <w:noProof w:val="0"/>
          <w:sz w:val="20"/>
          <w:szCs w:val="20"/>
          <w:lang w:eastAsia="ko-KR"/>
        </w:rPr>
        <w:t>However, it is not clear whether</w:t>
      </w:r>
      <w:r w:rsidR="006A2CA2">
        <w:rPr>
          <w:rFonts w:eastAsia="Malgun Gothic"/>
          <w:noProof w:val="0"/>
          <w:sz w:val="20"/>
          <w:szCs w:val="20"/>
          <w:lang w:eastAsia="ko-KR"/>
        </w:rPr>
        <w:t xml:space="preserve"> Option 2 can be used </w:t>
      </w:r>
      <w:r w:rsidR="00B67A2C">
        <w:rPr>
          <w:rFonts w:eastAsia="Malgun Gothic"/>
          <w:noProof w:val="0"/>
          <w:sz w:val="20"/>
          <w:szCs w:val="20"/>
          <w:lang w:eastAsia="ko-KR"/>
        </w:rPr>
        <w:t xml:space="preserve">for both UL </w:t>
      </w:r>
      <w:r w:rsidR="00FF1B18">
        <w:rPr>
          <w:rFonts w:eastAsia="Malgun Gothic"/>
          <w:noProof w:val="0"/>
          <w:sz w:val="20"/>
          <w:szCs w:val="20"/>
          <w:lang w:eastAsia="ko-KR"/>
        </w:rPr>
        <w:t xml:space="preserve">and DL congestion exposure. </w:t>
      </w:r>
      <w:r w:rsidR="00540767">
        <w:rPr>
          <w:rFonts w:eastAsia="Malgun Gothic"/>
          <w:noProof w:val="0"/>
          <w:sz w:val="20"/>
          <w:szCs w:val="20"/>
          <w:lang w:eastAsia="ko-KR"/>
        </w:rPr>
        <w:t xml:space="preserve">Different from </w:t>
      </w:r>
      <w:r w:rsidR="00597CE3">
        <w:rPr>
          <w:rFonts w:eastAsia="Malgun Gothic"/>
          <w:noProof w:val="0"/>
          <w:sz w:val="20"/>
          <w:szCs w:val="20"/>
          <w:lang w:eastAsia="ko-KR"/>
        </w:rPr>
        <w:t>Option 1</w:t>
      </w:r>
      <w:r w:rsidR="00134340">
        <w:rPr>
          <w:rFonts w:eastAsia="Malgun Gothic"/>
          <w:noProof w:val="0"/>
          <w:sz w:val="20"/>
          <w:szCs w:val="20"/>
          <w:lang w:eastAsia="ko-KR"/>
        </w:rPr>
        <w:t>,</w:t>
      </w:r>
      <w:r w:rsidR="00D854C4">
        <w:rPr>
          <w:rFonts w:eastAsia="Malgun Gothic"/>
          <w:noProof w:val="0"/>
          <w:sz w:val="20"/>
          <w:szCs w:val="20"/>
          <w:lang w:eastAsia="ko-KR"/>
        </w:rPr>
        <w:t xml:space="preserve"> the </w:t>
      </w:r>
      <w:r w:rsidR="00B44AF0">
        <w:rPr>
          <w:rFonts w:eastAsia="Malgun Gothic"/>
          <w:noProof w:val="0"/>
          <w:sz w:val="20"/>
          <w:szCs w:val="20"/>
          <w:lang w:eastAsia="ko-KR"/>
        </w:rPr>
        <w:t xml:space="preserve">congestion information will be </w:t>
      </w:r>
      <w:r w:rsidR="009B0B18">
        <w:rPr>
          <w:rFonts w:eastAsia="Malgun Gothic"/>
          <w:noProof w:val="0"/>
          <w:sz w:val="20"/>
          <w:szCs w:val="20"/>
          <w:lang w:eastAsia="ko-KR"/>
        </w:rPr>
        <w:t>finally expos</w:t>
      </w:r>
      <w:r w:rsidR="001A75DC">
        <w:rPr>
          <w:rFonts w:eastAsia="Malgun Gothic"/>
          <w:noProof w:val="0"/>
          <w:sz w:val="20"/>
          <w:szCs w:val="20"/>
          <w:lang w:eastAsia="ko-KR"/>
        </w:rPr>
        <w:t>ed</w:t>
      </w:r>
      <w:r w:rsidR="009B0B18">
        <w:rPr>
          <w:rFonts w:eastAsia="Malgun Gothic"/>
          <w:noProof w:val="0"/>
          <w:sz w:val="20"/>
          <w:szCs w:val="20"/>
          <w:lang w:eastAsia="ko-KR"/>
        </w:rPr>
        <w:t xml:space="preserve"> towards AF</w:t>
      </w:r>
      <w:r w:rsidR="0023754E">
        <w:rPr>
          <w:rFonts w:eastAsia="Malgun Gothic"/>
          <w:noProof w:val="0"/>
          <w:sz w:val="20"/>
          <w:szCs w:val="20"/>
          <w:lang w:eastAsia="ko-KR"/>
        </w:rPr>
        <w:t>/AS</w:t>
      </w:r>
      <w:r w:rsidR="006A3AAA">
        <w:rPr>
          <w:rFonts w:eastAsia="Malgun Gothic"/>
          <w:noProof w:val="0"/>
          <w:sz w:val="20"/>
          <w:szCs w:val="20"/>
          <w:lang w:eastAsia="ko-KR"/>
        </w:rPr>
        <w:t xml:space="preserve"> regardless of </w:t>
      </w:r>
      <w:r w:rsidR="00E675A3">
        <w:rPr>
          <w:rFonts w:eastAsia="Malgun Gothic"/>
          <w:noProof w:val="0"/>
          <w:sz w:val="20"/>
          <w:szCs w:val="20"/>
          <w:lang w:eastAsia="ko-KR"/>
        </w:rPr>
        <w:t>DL or UL congestion</w:t>
      </w:r>
      <w:r w:rsidR="009B0B18">
        <w:rPr>
          <w:rFonts w:eastAsia="Malgun Gothic"/>
          <w:noProof w:val="0"/>
          <w:sz w:val="20"/>
          <w:szCs w:val="20"/>
          <w:lang w:eastAsia="ko-KR"/>
        </w:rPr>
        <w:t>.</w:t>
      </w:r>
      <w:r w:rsidR="00BB5084">
        <w:rPr>
          <w:rFonts w:eastAsia="Malgun Gothic"/>
          <w:noProof w:val="0"/>
          <w:sz w:val="20"/>
          <w:szCs w:val="20"/>
          <w:lang w:eastAsia="ko-KR"/>
        </w:rPr>
        <w:t xml:space="preserve"> </w:t>
      </w:r>
      <w:r w:rsidR="0068611F">
        <w:rPr>
          <w:rFonts w:eastAsia="Malgun Gothic"/>
          <w:noProof w:val="0"/>
          <w:sz w:val="20"/>
          <w:szCs w:val="20"/>
          <w:lang w:eastAsia="ko-KR"/>
        </w:rPr>
        <w:t xml:space="preserve">How UL congestion information is further </w:t>
      </w:r>
      <w:r w:rsidR="000E27DE">
        <w:rPr>
          <w:rFonts w:eastAsia="Malgun Gothic"/>
          <w:noProof w:val="0"/>
          <w:sz w:val="20"/>
          <w:szCs w:val="20"/>
          <w:lang w:eastAsia="ko-KR"/>
        </w:rPr>
        <w:t xml:space="preserve">forwarded to </w:t>
      </w:r>
      <w:r w:rsidR="00B82F02">
        <w:rPr>
          <w:rFonts w:eastAsia="Malgun Gothic"/>
          <w:noProof w:val="0"/>
          <w:sz w:val="20"/>
          <w:szCs w:val="20"/>
          <w:lang w:eastAsia="ko-KR"/>
        </w:rPr>
        <w:t>UE</w:t>
      </w:r>
      <w:r w:rsidR="004F0892">
        <w:rPr>
          <w:rFonts w:eastAsia="Malgun Gothic"/>
          <w:noProof w:val="0"/>
          <w:sz w:val="20"/>
          <w:szCs w:val="20"/>
          <w:lang w:eastAsia="ko-KR"/>
        </w:rPr>
        <w:t xml:space="preserve"> from AF</w:t>
      </w:r>
      <w:r w:rsidR="00955005">
        <w:rPr>
          <w:rFonts w:eastAsia="Malgun Gothic"/>
          <w:noProof w:val="0"/>
          <w:sz w:val="20"/>
          <w:szCs w:val="20"/>
          <w:lang w:eastAsia="ko-KR"/>
        </w:rPr>
        <w:t>/</w:t>
      </w:r>
      <w:r w:rsidR="003A187B">
        <w:rPr>
          <w:rFonts w:eastAsia="Malgun Gothic"/>
          <w:noProof w:val="0"/>
          <w:sz w:val="20"/>
          <w:szCs w:val="20"/>
          <w:lang w:eastAsia="ko-KR"/>
        </w:rPr>
        <w:t>AS is</w:t>
      </w:r>
      <w:r w:rsidR="00955005">
        <w:rPr>
          <w:rFonts w:eastAsia="Malgun Gothic"/>
          <w:noProof w:val="0"/>
          <w:sz w:val="20"/>
          <w:szCs w:val="20"/>
          <w:lang w:eastAsia="ko-KR"/>
        </w:rPr>
        <w:t xml:space="preserve"> </w:t>
      </w:r>
      <w:r w:rsidR="008E037A">
        <w:rPr>
          <w:rFonts w:eastAsia="Malgun Gothic"/>
          <w:noProof w:val="0"/>
          <w:sz w:val="20"/>
          <w:szCs w:val="20"/>
          <w:lang w:eastAsia="ko-KR"/>
        </w:rPr>
        <w:t>left for application layer</w:t>
      </w:r>
      <w:r w:rsidR="006159CA">
        <w:rPr>
          <w:rFonts w:eastAsia="Malgun Gothic"/>
          <w:noProof w:val="0"/>
          <w:sz w:val="20"/>
          <w:szCs w:val="20"/>
          <w:lang w:eastAsia="ko-KR"/>
        </w:rPr>
        <w:t>, which is not within the scope of 3GPP</w:t>
      </w:r>
      <w:r w:rsidR="008E037A">
        <w:rPr>
          <w:rFonts w:eastAsia="Malgun Gothic"/>
          <w:noProof w:val="0"/>
          <w:sz w:val="20"/>
          <w:szCs w:val="20"/>
          <w:lang w:eastAsia="ko-KR"/>
        </w:rPr>
        <w:t xml:space="preserve">. </w:t>
      </w:r>
      <w:r w:rsidR="002D297E">
        <w:rPr>
          <w:rFonts w:eastAsia="Malgun Gothic"/>
          <w:noProof w:val="0"/>
          <w:sz w:val="20"/>
          <w:szCs w:val="20"/>
          <w:lang w:eastAsia="ko-KR"/>
        </w:rPr>
        <w:t xml:space="preserve">That is, </w:t>
      </w:r>
      <w:r w:rsidR="00B555AD">
        <w:rPr>
          <w:rFonts w:eastAsia="Malgun Gothic"/>
          <w:noProof w:val="0"/>
          <w:sz w:val="20"/>
          <w:szCs w:val="20"/>
          <w:lang w:eastAsia="ko-KR"/>
        </w:rPr>
        <w:t xml:space="preserve">option 2 is also applicable for both UL and DL congestion exposure. </w:t>
      </w:r>
    </w:p>
    <w:p w14:paraId="67A99835" w14:textId="2136CEA8" w:rsidR="0088560B" w:rsidRPr="00C56EBF" w:rsidRDefault="0088560B" w:rsidP="00466E7E">
      <w:pPr>
        <w:pStyle w:val="tah"/>
        <w:spacing w:before="0" w:beforeAutospacing="0" w:after="120" w:afterAutospacing="0"/>
        <w:rPr>
          <w:rFonts w:eastAsia="Malgun Gothic"/>
          <w:b/>
          <w:bCs/>
          <w:noProof w:val="0"/>
          <w:sz w:val="20"/>
          <w:szCs w:val="20"/>
          <w:lang w:eastAsia="ko-KR"/>
        </w:rPr>
      </w:pPr>
      <w:r w:rsidRPr="00C56EBF">
        <w:rPr>
          <w:rFonts w:eastAsia="Malgun Gothic"/>
          <w:b/>
          <w:bCs/>
          <w:noProof w:val="0"/>
          <w:sz w:val="20"/>
          <w:szCs w:val="20"/>
          <w:lang w:eastAsia="ko-KR"/>
        </w:rPr>
        <w:t xml:space="preserve">Proposal 1: </w:t>
      </w:r>
      <w:r w:rsidR="00B3440B">
        <w:rPr>
          <w:rFonts w:eastAsia="Malgun Gothic"/>
          <w:b/>
          <w:bCs/>
          <w:noProof w:val="0"/>
          <w:sz w:val="20"/>
          <w:szCs w:val="20"/>
          <w:lang w:eastAsia="ko-KR"/>
        </w:rPr>
        <w:t xml:space="preserve">it is proposed </w:t>
      </w:r>
      <w:r w:rsidR="00D91A9C" w:rsidRPr="00C56EBF">
        <w:rPr>
          <w:rFonts w:eastAsia="Malgun Gothic"/>
          <w:b/>
          <w:bCs/>
          <w:noProof w:val="0"/>
          <w:sz w:val="20"/>
          <w:szCs w:val="20"/>
          <w:lang w:eastAsia="ko-KR"/>
        </w:rPr>
        <w:t xml:space="preserve">Option 2 </w:t>
      </w:r>
      <w:r w:rsidR="00B3440B">
        <w:rPr>
          <w:rFonts w:eastAsia="Malgun Gothic"/>
          <w:b/>
          <w:bCs/>
          <w:noProof w:val="0"/>
          <w:sz w:val="20"/>
          <w:szCs w:val="20"/>
          <w:lang w:eastAsia="ko-KR"/>
        </w:rPr>
        <w:t>to be</w:t>
      </w:r>
      <w:r w:rsidR="00CE43F5">
        <w:rPr>
          <w:rFonts w:eastAsia="Malgun Gothic"/>
          <w:b/>
          <w:bCs/>
          <w:noProof w:val="0"/>
          <w:sz w:val="20"/>
          <w:szCs w:val="20"/>
          <w:lang w:eastAsia="ko-KR"/>
        </w:rPr>
        <w:t xml:space="preserve"> used </w:t>
      </w:r>
      <w:r w:rsidR="00D91A9C" w:rsidRPr="00C56EBF">
        <w:rPr>
          <w:rFonts w:eastAsia="Malgun Gothic"/>
          <w:b/>
          <w:bCs/>
          <w:noProof w:val="0"/>
          <w:sz w:val="20"/>
          <w:szCs w:val="20"/>
          <w:lang w:eastAsia="ko-KR"/>
        </w:rPr>
        <w:t xml:space="preserve">for both UL and DL congestion exposure. </w:t>
      </w:r>
    </w:p>
    <w:p w14:paraId="678F2A5A" w14:textId="1AC67A41" w:rsidR="00466E7E" w:rsidRDefault="00D55B9E" w:rsidP="00466E7E">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In</w:t>
      </w:r>
      <w:r w:rsidR="00F4537D">
        <w:rPr>
          <w:rFonts w:eastAsia="Malgun Gothic"/>
          <w:noProof w:val="0"/>
          <w:sz w:val="20"/>
          <w:szCs w:val="20"/>
          <w:lang w:eastAsia="ko-KR"/>
        </w:rPr>
        <w:t xml:space="preserve"> ECN/L4S </w:t>
      </w:r>
      <w:r w:rsidR="00543113">
        <w:rPr>
          <w:rFonts w:eastAsia="Malgun Gothic"/>
          <w:noProof w:val="0"/>
          <w:sz w:val="20"/>
          <w:szCs w:val="20"/>
          <w:lang w:eastAsia="ko-KR"/>
        </w:rPr>
        <w:t>mechanism</w:t>
      </w:r>
      <w:r w:rsidR="00F4537D">
        <w:rPr>
          <w:rFonts w:eastAsia="Malgun Gothic"/>
          <w:noProof w:val="0"/>
          <w:sz w:val="20"/>
          <w:szCs w:val="20"/>
          <w:lang w:eastAsia="ko-KR"/>
        </w:rPr>
        <w:t xml:space="preserve">, </w:t>
      </w:r>
      <w:r w:rsidR="00177D60">
        <w:rPr>
          <w:rFonts w:eastAsia="Malgun Gothic"/>
          <w:noProof w:val="0"/>
          <w:sz w:val="20"/>
          <w:szCs w:val="20"/>
          <w:lang w:eastAsia="ko-KR"/>
        </w:rPr>
        <w:t>t</w:t>
      </w:r>
      <w:r w:rsidR="00466E7E" w:rsidRPr="00466E7E">
        <w:rPr>
          <w:rFonts w:eastAsia="Malgun Gothic"/>
          <w:noProof w:val="0"/>
          <w:sz w:val="20"/>
          <w:szCs w:val="20"/>
          <w:lang w:eastAsia="ko-KR"/>
        </w:rPr>
        <w:t xml:space="preserve">he </w:t>
      </w:r>
      <w:r w:rsidR="00BF44D5">
        <w:rPr>
          <w:rFonts w:eastAsia="Malgun Gothic"/>
          <w:noProof w:val="0"/>
          <w:sz w:val="20"/>
          <w:szCs w:val="20"/>
          <w:lang w:eastAsia="ko-KR"/>
        </w:rPr>
        <w:t>UL</w:t>
      </w:r>
      <w:r w:rsidR="00466E7E" w:rsidRPr="00466E7E">
        <w:rPr>
          <w:rFonts w:eastAsia="Malgun Gothic"/>
          <w:noProof w:val="0"/>
          <w:sz w:val="20"/>
          <w:szCs w:val="20"/>
          <w:lang w:eastAsia="ko-KR"/>
        </w:rPr>
        <w:t xml:space="preserve"> congestion information </w:t>
      </w:r>
      <w:r w:rsidR="00AC5A8F">
        <w:rPr>
          <w:rFonts w:eastAsia="Malgun Gothic"/>
          <w:noProof w:val="0"/>
          <w:sz w:val="20"/>
          <w:szCs w:val="20"/>
          <w:lang w:eastAsia="ko-KR"/>
        </w:rPr>
        <w:t>shall be</w:t>
      </w:r>
      <w:r w:rsidR="00466E7E" w:rsidRPr="00466E7E">
        <w:rPr>
          <w:rFonts w:eastAsia="Malgun Gothic"/>
          <w:noProof w:val="0"/>
          <w:sz w:val="20"/>
          <w:szCs w:val="20"/>
          <w:lang w:eastAsia="ko-KR"/>
        </w:rPr>
        <w:t xml:space="preserve"> exposed to </w:t>
      </w:r>
      <w:r w:rsidR="00F35704">
        <w:rPr>
          <w:rFonts w:eastAsia="Malgun Gothic"/>
          <w:noProof w:val="0"/>
          <w:sz w:val="20"/>
          <w:szCs w:val="20"/>
          <w:lang w:eastAsia="ko-KR"/>
        </w:rPr>
        <w:t>App server</w:t>
      </w:r>
      <w:r w:rsidR="00466E7E" w:rsidRPr="00466E7E">
        <w:rPr>
          <w:rFonts w:eastAsia="Malgun Gothic"/>
          <w:noProof w:val="0"/>
          <w:sz w:val="20"/>
          <w:szCs w:val="20"/>
          <w:lang w:eastAsia="ko-KR"/>
        </w:rPr>
        <w:t>.</w:t>
      </w:r>
      <w:r w:rsidR="00F24939" w:rsidRPr="00F24939">
        <w:rPr>
          <w:rFonts w:eastAsia="Malgun Gothic"/>
          <w:noProof w:val="0"/>
          <w:sz w:val="20"/>
          <w:szCs w:val="20"/>
          <w:lang w:eastAsia="ko-KR"/>
        </w:rPr>
        <w:t xml:space="preserve"> </w:t>
      </w:r>
      <w:r w:rsidR="00F24939" w:rsidRPr="00466E7E">
        <w:rPr>
          <w:rFonts w:eastAsia="Malgun Gothic"/>
          <w:noProof w:val="0"/>
          <w:sz w:val="20"/>
          <w:szCs w:val="20"/>
          <w:lang w:eastAsia="ko-KR"/>
        </w:rPr>
        <w:t xml:space="preserve">Meanwhile, the </w:t>
      </w:r>
      <w:r w:rsidR="00F24939">
        <w:rPr>
          <w:rFonts w:eastAsia="Malgun Gothic"/>
          <w:noProof w:val="0"/>
          <w:sz w:val="20"/>
          <w:szCs w:val="20"/>
          <w:lang w:eastAsia="ko-KR"/>
        </w:rPr>
        <w:t xml:space="preserve">DL </w:t>
      </w:r>
      <w:r w:rsidR="00F24939" w:rsidRPr="00466E7E">
        <w:rPr>
          <w:rFonts w:eastAsia="Malgun Gothic"/>
          <w:noProof w:val="0"/>
          <w:sz w:val="20"/>
          <w:szCs w:val="20"/>
          <w:lang w:eastAsia="ko-KR"/>
        </w:rPr>
        <w:t xml:space="preserve">congestion information </w:t>
      </w:r>
      <w:r w:rsidR="00F24939">
        <w:rPr>
          <w:rFonts w:eastAsia="Malgun Gothic"/>
          <w:noProof w:val="0"/>
          <w:sz w:val="20"/>
          <w:szCs w:val="20"/>
          <w:lang w:eastAsia="ko-KR"/>
        </w:rPr>
        <w:t>shall be exposed to UE</w:t>
      </w:r>
      <w:r w:rsidR="00F24939" w:rsidRPr="00466E7E">
        <w:rPr>
          <w:rFonts w:eastAsia="Malgun Gothic"/>
          <w:noProof w:val="0"/>
          <w:sz w:val="20"/>
          <w:szCs w:val="20"/>
          <w:lang w:eastAsia="ko-KR"/>
        </w:rPr>
        <w:t xml:space="preserve">. </w:t>
      </w:r>
      <w:r w:rsidR="009D35D6">
        <w:rPr>
          <w:rFonts w:eastAsia="Malgun Gothic"/>
          <w:noProof w:val="0"/>
          <w:sz w:val="20"/>
          <w:szCs w:val="20"/>
          <w:lang w:eastAsia="ko-KR"/>
        </w:rPr>
        <w:t>F</w:t>
      </w:r>
      <w:r w:rsidR="00D51646">
        <w:rPr>
          <w:rFonts w:eastAsia="Malgun Gothic"/>
          <w:noProof w:val="0"/>
          <w:sz w:val="20"/>
          <w:szCs w:val="20"/>
          <w:lang w:eastAsia="ko-KR"/>
        </w:rPr>
        <w:t>or Option 1</w:t>
      </w:r>
      <w:r w:rsidR="001B5C8F">
        <w:rPr>
          <w:rFonts w:eastAsia="Malgun Gothic"/>
          <w:noProof w:val="0"/>
          <w:sz w:val="20"/>
          <w:szCs w:val="20"/>
          <w:lang w:eastAsia="ko-KR"/>
        </w:rPr>
        <w:t xml:space="preserve"> Method 2</w:t>
      </w:r>
      <w:r w:rsidR="00FC6C4D">
        <w:rPr>
          <w:rFonts w:eastAsia="Malgun Gothic"/>
          <w:noProof w:val="0"/>
          <w:sz w:val="20"/>
          <w:szCs w:val="20"/>
          <w:lang w:eastAsia="ko-KR"/>
        </w:rPr>
        <w:t xml:space="preserve">, </w:t>
      </w:r>
      <w:r w:rsidR="00FC6C4D" w:rsidRPr="00466E7E">
        <w:rPr>
          <w:rFonts w:eastAsia="Malgun Gothic"/>
          <w:noProof w:val="0"/>
          <w:sz w:val="20"/>
          <w:szCs w:val="20"/>
          <w:lang w:eastAsia="ko-KR"/>
        </w:rPr>
        <w:t xml:space="preserve">PSA UPF shall further mark the IP layer of the received </w:t>
      </w:r>
      <w:r w:rsidR="00902025">
        <w:rPr>
          <w:rFonts w:eastAsia="Malgun Gothic"/>
          <w:noProof w:val="0"/>
          <w:sz w:val="20"/>
          <w:szCs w:val="20"/>
          <w:lang w:eastAsia="ko-KR"/>
        </w:rPr>
        <w:t>DL/UL</w:t>
      </w:r>
      <w:r w:rsidR="00FC6C4D" w:rsidRPr="00466E7E">
        <w:rPr>
          <w:rFonts w:eastAsia="Malgun Gothic"/>
          <w:noProof w:val="0"/>
          <w:sz w:val="20"/>
          <w:szCs w:val="20"/>
          <w:lang w:eastAsia="ko-KR"/>
        </w:rPr>
        <w:t xml:space="preserve"> packets </w:t>
      </w:r>
      <w:proofErr w:type="gramStart"/>
      <w:r w:rsidR="00FC6C4D" w:rsidRPr="00466E7E">
        <w:rPr>
          <w:rFonts w:eastAsia="Malgun Gothic"/>
          <w:noProof w:val="0"/>
          <w:sz w:val="20"/>
          <w:szCs w:val="20"/>
          <w:lang w:eastAsia="ko-KR"/>
        </w:rPr>
        <w:t>in order to</w:t>
      </w:r>
      <w:proofErr w:type="gramEnd"/>
      <w:r w:rsidR="00FC6C4D" w:rsidRPr="00466E7E">
        <w:rPr>
          <w:rFonts w:eastAsia="Malgun Gothic"/>
          <w:noProof w:val="0"/>
          <w:sz w:val="20"/>
          <w:szCs w:val="20"/>
          <w:lang w:eastAsia="ko-KR"/>
        </w:rPr>
        <w:t xml:space="preserve"> inform UE</w:t>
      </w:r>
      <w:r w:rsidR="00A41114">
        <w:rPr>
          <w:rFonts w:eastAsia="Malgun Gothic"/>
          <w:noProof w:val="0"/>
          <w:sz w:val="20"/>
          <w:szCs w:val="20"/>
          <w:lang w:eastAsia="ko-KR"/>
        </w:rPr>
        <w:t xml:space="preserve"> or AF/AS</w:t>
      </w:r>
      <w:r w:rsidR="00FC6C4D" w:rsidRPr="00466E7E">
        <w:rPr>
          <w:rFonts w:eastAsia="Malgun Gothic"/>
          <w:noProof w:val="0"/>
          <w:sz w:val="20"/>
          <w:szCs w:val="20"/>
          <w:lang w:eastAsia="ko-KR"/>
        </w:rPr>
        <w:t xml:space="preserve"> </w:t>
      </w:r>
      <w:r w:rsidR="00FC6C4D">
        <w:rPr>
          <w:rFonts w:eastAsia="Malgun Gothic"/>
          <w:noProof w:val="0"/>
          <w:sz w:val="20"/>
          <w:szCs w:val="20"/>
          <w:lang w:eastAsia="ko-KR"/>
        </w:rPr>
        <w:t>for DL</w:t>
      </w:r>
      <w:r w:rsidR="00DC5330">
        <w:rPr>
          <w:rFonts w:eastAsia="Malgun Gothic"/>
          <w:noProof w:val="0"/>
          <w:sz w:val="20"/>
          <w:szCs w:val="20"/>
          <w:lang w:eastAsia="ko-KR"/>
        </w:rPr>
        <w:t>/UL</w:t>
      </w:r>
      <w:r w:rsidR="00FC6C4D">
        <w:rPr>
          <w:rFonts w:eastAsia="Malgun Gothic"/>
          <w:noProof w:val="0"/>
          <w:sz w:val="20"/>
          <w:szCs w:val="20"/>
          <w:lang w:eastAsia="ko-KR"/>
        </w:rPr>
        <w:t xml:space="preserve"> </w:t>
      </w:r>
      <w:r w:rsidR="00A72503">
        <w:rPr>
          <w:rFonts w:eastAsia="Malgun Gothic"/>
          <w:noProof w:val="0"/>
          <w:sz w:val="20"/>
          <w:szCs w:val="20"/>
          <w:lang w:eastAsia="ko-KR"/>
        </w:rPr>
        <w:t xml:space="preserve">the </w:t>
      </w:r>
      <w:r w:rsidR="00FC6C4D">
        <w:rPr>
          <w:rFonts w:eastAsia="Malgun Gothic"/>
          <w:noProof w:val="0"/>
          <w:sz w:val="20"/>
          <w:szCs w:val="20"/>
          <w:lang w:eastAsia="ko-KR"/>
        </w:rPr>
        <w:t>congestion</w:t>
      </w:r>
      <w:r w:rsidR="00BB4D2D">
        <w:rPr>
          <w:rFonts w:eastAsia="Malgun Gothic"/>
          <w:noProof w:val="0"/>
          <w:sz w:val="20"/>
          <w:szCs w:val="20"/>
          <w:lang w:eastAsia="ko-KR"/>
        </w:rPr>
        <w:t xml:space="preserve"> information </w:t>
      </w:r>
      <w:r w:rsidR="00361AFD">
        <w:rPr>
          <w:rFonts w:eastAsia="Malgun Gothic"/>
          <w:noProof w:val="0"/>
          <w:sz w:val="20"/>
          <w:szCs w:val="20"/>
          <w:lang w:eastAsia="ko-KR"/>
        </w:rPr>
        <w:t>respectively</w:t>
      </w:r>
      <w:r w:rsidR="00FC6C4D">
        <w:rPr>
          <w:rFonts w:eastAsia="Malgun Gothic"/>
          <w:noProof w:val="0"/>
          <w:sz w:val="20"/>
          <w:szCs w:val="20"/>
          <w:lang w:eastAsia="ko-KR"/>
        </w:rPr>
        <w:t xml:space="preserve">. </w:t>
      </w:r>
      <w:r w:rsidR="00086047">
        <w:rPr>
          <w:rFonts w:eastAsia="Malgun Gothic"/>
          <w:noProof w:val="0"/>
          <w:sz w:val="20"/>
          <w:szCs w:val="20"/>
          <w:lang w:eastAsia="ko-KR"/>
        </w:rPr>
        <w:t>Therefore</w:t>
      </w:r>
      <w:r w:rsidR="00E135FD">
        <w:rPr>
          <w:rFonts w:eastAsia="Malgun Gothic"/>
          <w:noProof w:val="0"/>
          <w:sz w:val="20"/>
          <w:szCs w:val="20"/>
          <w:lang w:eastAsia="ko-KR"/>
        </w:rPr>
        <w:t xml:space="preserve">, </w:t>
      </w:r>
      <w:r w:rsidR="00086047">
        <w:rPr>
          <w:rFonts w:eastAsia="Malgun Gothic"/>
          <w:noProof w:val="0"/>
          <w:sz w:val="20"/>
          <w:szCs w:val="20"/>
          <w:lang w:eastAsia="ko-KR"/>
        </w:rPr>
        <w:t>PSA UPF shall be explicitly informed the direction of congestion</w:t>
      </w:r>
      <w:r w:rsidR="00C608AA">
        <w:rPr>
          <w:rFonts w:eastAsia="Malgun Gothic"/>
          <w:noProof w:val="0"/>
          <w:sz w:val="20"/>
          <w:szCs w:val="20"/>
          <w:lang w:eastAsia="ko-KR"/>
        </w:rPr>
        <w:t xml:space="preserve"> </w:t>
      </w:r>
      <w:proofErr w:type="gramStart"/>
      <w:r w:rsidR="00C608AA">
        <w:rPr>
          <w:rFonts w:eastAsia="Malgun Gothic"/>
          <w:noProof w:val="0"/>
          <w:sz w:val="20"/>
          <w:szCs w:val="20"/>
          <w:lang w:eastAsia="ko-KR"/>
        </w:rPr>
        <w:t>in order to</w:t>
      </w:r>
      <w:proofErr w:type="gramEnd"/>
      <w:r w:rsidR="00C608AA">
        <w:rPr>
          <w:rFonts w:eastAsia="Malgun Gothic"/>
          <w:noProof w:val="0"/>
          <w:sz w:val="20"/>
          <w:szCs w:val="20"/>
          <w:lang w:eastAsia="ko-KR"/>
        </w:rPr>
        <w:t xml:space="preserve"> </w:t>
      </w:r>
      <w:r w:rsidR="004F2252">
        <w:rPr>
          <w:rFonts w:eastAsia="Malgun Gothic"/>
          <w:noProof w:val="0"/>
          <w:sz w:val="20"/>
          <w:szCs w:val="20"/>
          <w:lang w:eastAsia="ko-KR"/>
        </w:rPr>
        <w:t>determine</w:t>
      </w:r>
      <w:r w:rsidR="00C608AA">
        <w:rPr>
          <w:rFonts w:eastAsia="Malgun Gothic"/>
          <w:noProof w:val="0"/>
          <w:sz w:val="20"/>
          <w:szCs w:val="20"/>
          <w:lang w:eastAsia="ko-KR"/>
        </w:rPr>
        <w:t xml:space="preserve"> </w:t>
      </w:r>
      <w:r w:rsidR="00FD21EC">
        <w:rPr>
          <w:rFonts w:eastAsia="Malgun Gothic"/>
          <w:noProof w:val="0"/>
          <w:sz w:val="20"/>
          <w:szCs w:val="20"/>
          <w:lang w:eastAsia="ko-KR"/>
        </w:rPr>
        <w:t xml:space="preserve">the </w:t>
      </w:r>
      <w:r w:rsidR="00C71313">
        <w:rPr>
          <w:rFonts w:eastAsia="Malgun Gothic"/>
          <w:noProof w:val="0"/>
          <w:sz w:val="20"/>
          <w:szCs w:val="20"/>
          <w:lang w:eastAsia="ko-KR"/>
        </w:rPr>
        <w:t>tar</w:t>
      </w:r>
      <w:r w:rsidR="000A12CC">
        <w:rPr>
          <w:rFonts w:eastAsia="Malgun Gothic"/>
          <w:noProof w:val="0"/>
          <w:sz w:val="20"/>
          <w:szCs w:val="20"/>
          <w:lang w:eastAsia="ko-KR"/>
        </w:rPr>
        <w:t xml:space="preserve">get </w:t>
      </w:r>
      <w:r w:rsidR="00FD21EC">
        <w:rPr>
          <w:rFonts w:eastAsia="Malgun Gothic"/>
          <w:noProof w:val="0"/>
          <w:sz w:val="20"/>
          <w:szCs w:val="20"/>
          <w:lang w:eastAsia="ko-KR"/>
        </w:rPr>
        <w:t xml:space="preserve">receiver </w:t>
      </w:r>
      <w:r w:rsidR="009B5D46">
        <w:rPr>
          <w:rFonts w:eastAsia="Malgun Gothic"/>
          <w:noProof w:val="0"/>
          <w:sz w:val="20"/>
          <w:szCs w:val="20"/>
          <w:lang w:eastAsia="ko-KR"/>
        </w:rPr>
        <w:t xml:space="preserve">(either UE or AF/AS) </w:t>
      </w:r>
      <w:r w:rsidR="003778B5">
        <w:rPr>
          <w:rFonts w:eastAsia="Malgun Gothic"/>
          <w:noProof w:val="0"/>
          <w:sz w:val="20"/>
          <w:szCs w:val="20"/>
          <w:lang w:eastAsia="ko-KR"/>
        </w:rPr>
        <w:t>of the IP packet with CE codepoint</w:t>
      </w:r>
      <w:r w:rsidR="008C51A3">
        <w:rPr>
          <w:rFonts w:eastAsia="Malgun Gothic"/>
          <w:noProof w:val="0"/>
          <w:sz w:val="20"/>
          <w:szCs w:val="20"/>
          <w:lang w:eastAsia="ko-KR"/>
        </w:rPr>
        <w:t xml:space="preserve">. </w:t>
      </w:r>
      <w:r w:rsidR="006441A1">
        <w:rPr>
          <w:rFonts w:eastAsia="Malgun Gothic"/>
          <w:noProof w:val="0"/>
          <w:sz w:val="20"/>
          <w:szCs w:val="20"/>
          <w:lang w:eastAsia="ko-KR"/>
        </w:rPr>
        <w:t>Similarly</w:t>
      </w:r>
      <w:r w:rsidR="00AE2AC6">
        <w:rPr>
          <w:rFonts w:eastAsia="Malgun Gothic"/>
          <w:noProof w:val="0"/>
          <w:sz w:val="20"/>
          <w:szCs w:val="20"/>
          <w:lang w:eastAsia="ko-KR"/>
        </w:rPr>
        <w:t xml:space="preserve"> for Option 2</w:t>
      </w:r>
      <w:r w:rsidR="006441A1">
        <w:rPr>
          <w:rFonts w:eastAsia="Malgun Gothic"/>
          <w:noProof w:val="0"/>
          <w:sz w:val="20"/>
          <w:szCs w:val="20"/>
          <w:lang w:eastAsia="ko-KR"/>
        </w:rPr>
        <w:t xml:space="preserve">, </w:t>
      </w:r>
      <w:r w:rsidR="00E7728B">
        <w:rPr>
          <w:rFonts w:eastAsia="Malgun Gothic"/>
          <w:noProof w:val="0"/>
          <w:sz w:val="20"/>
          <w:szCs w:val="20"/>
          <w:lang w:eastAsia="ko-KR"/>
        </w:rPr>
        <w:t xml:space="preserve">AF/AS shall be explicitly informed </w:t>
      </w:r>
      <w:r w:rsidR="002753C1">
        <w:rPr>
          <w:rFonts w:eastAsia="Malgun Gothic"/>
          <w:noProof w:val="0"/>
          <w:sz w:val="20"/>
          <w:szCs w:val="20"/>
          <w:lang w:eastAsia="ko-KR"/>
        </w:rPr>
        <w:t xml:space="preserve">of </w:t>
      </w:r>
      <w:r w:rsidR="00E7728B">
        <w:rPr>
          <w:rFonts w:eastAsia="Malgun Gothic"/>
          <w:noProof w:val="0"/>
          <w:sz w:val="20"/>
          <w:szCs w:val="20"/>
          <w:lang w:eastAsia="ko-KR"/>
        </w:rPr>
        <w:t xml:space="preserve">the </w:t>
      </w:r>
      <w:r w:rsidR="00EA13DC">
        <w:rPr>
          <w:rFonts w:eastAsia="Malgun Gothic"/>
          <w:noProof w:val="0"/>
          <w:sz w:val="20"/>
          <w:szCs w:val="20"/>
          <w:lang w:eastAsia="ko-KR"/>
        </w:rPr>
        <w:t xml:space="preserve">congestion </w:t>
      </w:r>
      <w:r w:rsidR="00E7728B">
        <w:rPr>
          <w:rFonts w:eastAsia="Malgun Gothic"/>
          <w:noProof w:val="0"/>
          <w:sz w:val="20"/>
          <w:szCs w:val="20"/>
          <w:lang w:eastAsia="ko-KR"/>
        </w:rPr>
        <w:t>direction</w:t>
      </w:r>
      <w:r w:rsidR="006B5308">
        <w:rPr>
          <w:rFonts w:eastAsia="Malgun Gothic"/>
          <w:noProof w:val="0"/>
          <w:sz w:val="20"/>
          <w:szCs w:val="20"/>
          <w:lang w:eastAsia="ko-KR"/>
        </w:rPr>
        <w:t>.</w:t>
      </w:r>
      <w:r w:rsidR="00D5522C">
        <w:rPr>
          <w:rFonts w:eastAsia="Malgun Gothic"/>
          <w:noProof w:val="0"/>
          <w:sz w:val="20"/>
          <w:szCs w:val="20"/>
          <w:lang w:eastAsia="ko-KR"/>
        </w:rPr>
        <w:t xml:space="preserve"> E.g., </w:t>
      </w:r>
      <w:r w:rsidR="005B16A8">
        <w:rPr>
          <w:rFonts w:eastAsia="Malgun Gothic"/>
          <w:noProof w:val="0"/>
          <w:sz w:val="20"/>
          <w:szCs w:val="20"/>
          <w:lang w:eastAsia="ko-KR"/>
        </w:rPr>
        <w:t xml:space="preserve">AF/AS shall forward </w:t>
      </w:r>
      <w:r w:rsidR="00876CD3">
        <w:rPr>
          <w:rFonts w:eastAsia="Malgun Gothic"/>
          <w:noProof w:val="0"/>
          <w:sz w:val="20"/>
          <w:szCs w:val="20"/>
          <w:lang w:eastAsia="ko-KR"/>
        </w:rPr>
        <w:t xml:space="preserve">the congestion information to UE for UL congestion. </w:t>
      </w:r>
    </w:p>
    <w:p w14:paraId="432C3F7F" w14:textId="678A205D" w:rsidR="00260C99" w:rsidRDefault="00260C99" w:rsidP="00466E7E">
      <w:pPr>
        <w:pStyle w:val="tah"/>
        <w:spacing w:before="0" w:beforeAutospacing="0" w:after="120" w:afterAutospacing="0"/>
        <w:rPr>
          <w:rFonts w:eastAsia="Malgun Gothic"/>
          <w:b/>
          <w:bCs/>
          <w:noProof w:val="0"/>
          <w:sz w:val="20"/>
          <w:szCs w:val="20"/>
          <w:lang w:eastAsia="ko-KR"/>
        </w:rPr>
      </w:pPr>
      <w:r w:rsidRPr="00615C1B">
        <w:rPr>
          <w:rFonts w:eastAsia="Malgun Gothic"/>
          <w:b/>
          <w:bCs/>
          <w:noProof w:val="0"/>
          <w:sz w:val="20"/>
          <w:szCs w:val="20"/>
          <w:lang w:eastAsia="ko-KR"/>
        </w:rPr>
        <w:t xml:space="preserve">Proposal 2: it is proposed </w:t>
      </w:r>
      <w:r w:rsidR="00871781" w:rsidRPr="00615C1B">
        <w:rPr>
          <w:rFonts w:eastAsia="Malgun Gothic"/>
          <w:b/>
          <w:bCs/>
          <w:noProof w:val="0"/>
          <w:sz w:val="20"/>
          <w:szCs w:val="20"/>
          <w:lang w:eastAsia="ko-KR"/>
        </w:rPr>
        <w:t>to include</w:t>
      </w:r>
      <w:r w:rsidR="003C0B29" w:rsidRPr="00615C1B">
        <w:rPr>
          <w:rFonts w:eastAsia="Malgun Gothic"/>
          <w:b/>
          <w:bCs/>
          <w:noProof w:val="0"/>
          <w:sz w:val="20"/>
          <w:szCs w:val="20"/>
          <w:lang w:eastAsia="ko-KR"/>
        </w:rPr>
        <w:t xml:space="preserve"> </w:t>
      </w:r>
      <w:r w:rsidR="00203341" w:rsidRPr="00615C1B">
        <w:rPr>
          <w:rFonts w:eastAsia="Malgun Gothic"/>
          <w:b/>
          <w:bCs/>
          <w:noProof w:val="0"/>
          <w:sz w:val="20"/>
          <w:szCs w:val="20"/>
          <w:lang w:eastAsia="ko-KR"/>
        </w:rPr>
        <w:t>direction and congestion</w:t>
      </w:r>
      <w:r w:rsidR="0036482F">
        <w:rPr>
          <w:rFonts w:eastAsia="Malgun Gothic"/>
          <w:b/>
          <w:bCs/>
          <w:noProof w:val="0"/>
          <w:sz w:val="20"/>
          <w:szCs w:val="20"/>
          <w:lang w:eastAsia="ko-KR"/>
        </w:rPr>
        <w:t xml:space="preserve"> </w:t>
      </w:r>
      <w:r w:rsidR="000D3B5A" w:rsidRPr="00615C1B">
        <w:rPr>
          <w:rFonts w:eastAsia="Malgun Gothic"/>
          <w:b/>
          <w:bCs/>
          <w:noProof w:val="0"/>
          <w:sz w:val="20"/>
          <w:szCs w:val="20"/>
          <w:lang w:eastAsia="ko-KR"/>
        </w:rPr>
        <w:t xml:space="preserve">information provided by RAN node for </w:t>
      </w:r>
      <w:r w:rsidR="009D11BB" w:rsidRPr="00615C1B">
        <w:rPr>
          <w:rFonts w:eastAsia="Malgun Gothic"/>
          <w:b/>
          <w:bCs/>
          <w:noProof w:val="0"/>
          <w:sz w:val="20"/>
          <w:szCs w:val="20"/>
          <w:lang w:eastAsia="ko-KR"/>
        </w:rPr>
        <w:t xml:space="preserve">Option 1 </w:t>
      </w:r>
      <w:r w:rsidR="00E33728" w:rsidRPr="00615C1B">
        <w:rPr>
          <w:rFonts w:eastAsia="Malgun Gothic"/>
          <w:b/>
          <w:bCs/>
          <w:noProof w:val="0"/>
          <w:sz w:val="20"/>
          <w:szCs w:val="20"/>
          <w:lang w:eastAsia="ko-KR"/>
        </w:rPr>
        <w:t xml:space="preserve">Method 2 </w:t>
      </w:r>
      <w:r w:rsidR="009D11BB" w:rsidRPr="00615C1B">
        <w:rPr>
          <w:rFonts w:eastAsia="Malgun Gothic"/>
          <w:b/>
          <w:bCs/>
          <w:noProof w:val="0"/>
          <w:sz w:val="20"/>
          <w:szCs w:val="20"/>
          <w:lang w:eastAsia="ko-KR"/>
        </w:rPr>
        <w:t xml:space="preserve">and Option 2. </w:t>
      </w:r>
    </w:p>
    <w:p w14:paraId="23C0D00A" w14:textId="0A5426FA" w:rsidR="005627A6" w:rsidRDefault="006F45A8" w:rsidP="00466E7E">
      <w:pPr>
        <w:pStyle w:val="tah"/>
        <w:spacing w:before="0" w:beforeAutospacing="0" w:after="120" w:afterAutospacing="0"/>
        <w:rPr>
          <w:rFonts w:eastAsia="Times New Roman"/>
          <w:sz w:val="20"/>
          <w:szCs w:val="20"/>
          <w:lang w:val="en-GB"/>
        </w:rPr>
      </w:pPr>
      <w:r w:rsidRPr="00326BF1">
        <w:rPr>
          <w:rFonts w:eastAsia="Times New Roman"/>
          <w:sz w:val="20"/>
          <w:szCs w:val="20"/>
          <w:lang w:val="en-GB"/>
        </w:rPr>
        <w:t xml:space="preserve">For Option 1, </w:t>
      </w:r>
      <w:r w:rsidR="00326BF1">
        <w:rPr>
          <w:rFonts w:eastAsia="Times New Roman"/>
          <w:sz w:val="20"/>
          <w:szCs w:val="20"/>
          <w:lang w:val="en-GB"/>
        </w:rPr>
        <w:t>a</w:t>
      </w:r>
      <w:r w:rsidRPr="00A6205A">
        <w:rPr>
          <w:rFonts w:eastAsia="Times New Roman"/>
          <w:sz w:val="20"/>
          <w:szCs w:val="20"/>
          <w:lang w:val="en-GB"/>
        </w:rPr>
        <w:t xml:space="preserve"> QoS Flow level explicit indication may be provided to PSA UPF to enable the ECN marking for the purpose of L4S.</w:t>
      </w:r>
      <w:r w:rsidR="00657BCB">
        <w:rPr>
          <w:rFonts w:eastAsia="Times New Roman"/>
          <w:sz w:val="20"/>
          <w:szCs w:val="20"/>
          <w:lang w:val="en-GB"/>
        </w:rPr>
        <w:t xml:space="preserve"> </w:t>
      </w:r>
      <w:r w:rsidR="00BD4673">
        <w:rPr>
          <w:rFonts w:eastAsia="Times New Roman"/>
          <w:sz w:val="20"/>
          <w:szCs w:val="20"/>
          <w:lang w:val="en-GB"/>
        </w:rPr>
        <w:t xml:space="preserve">For </w:t>
      </w:r>
      <w:r w:rsidR="006A77C9">
        <w:rPr>
          <w:rFonts w:eastAsia="Times New Roman"/>
          <w:sz w:val="20"/>
          <w:szCs w:val="20"/>
          <w:lang w:val="en-GB"/>
        </w:rPr>
        <w:t xml:space="preserve">Option 1 Method 1, </w:t>
      </w:r>
      <w:r w:rsidR="00B71EB5">
        <w:rPr>
          <w:rFonts w:eastAsia="Times New Roman"/>
          <w:sz w:val="20"/>
          <w:szCs w:val="20"/>
          <w:lang w:val="en-GB"/>
        </w:rPr>
        <w:t>a QoS Flow level explicit indication shall also be provided to RAN node to enable ECN marking</w:t>
      </w:r>
      <w:r w:rsidR="00E243E9">
        <w:rPr>
          <w:rFonts w:eastAsia="Times New Roman"/>
          <w:sz w:val="20"/>
          <w:szCs w:val="20"/>
          <w:lang w:val="en-GB"/>
        </w:rPr>
        <w:t xml:space="preserve">. </w:t>
      </w:r>
      <w:r w:rsidR="00EF3D45">
        <w:rPr>
          <w:rFonts w:eastAsia="Times New Roman"/>
          <w:sz w:val="20"/>
          <w:szCs w:val="20"/>
          <w:lang w:val="en-GB"/>
        </w:rPr>
        <w:t xml:space="preserve">For Option 1 Method 2, </w:t>
      </w:r>
      <w:r w:rsidR="006965F0">
        <w:rPr>
          <w:rFonts w:eastAsia="Times New Roman"/>
          <w:sz w:val="20"/>
          <w:szCs w:val="20"/>
          <w:lang w:val="en-GB"/>
        </w:rPr>
        <w:t xml:space="preserve">RAN node </w:t>
      </w:r>
      <w:r w:rsidR="00076638">
        <w:rPr>
          <w:rFonts w:eastAsia="Times New Roman"/>
          <w:sz w:val="20"/>
          <w:szCs w:val="20"/>
          <w:lang w:val="en-GB"/>
        </w:rPr>
        <w:t xml:space="preserve">shall be </w:t>
      </w:r>
      <w:r w:rsidR="006439BE">
        <w:rPr>
          <w:rFonts w:eastAsia="Times New Roman"/>
          <w:sz w:val="20"/>
          <w:szCs w:val="20"/>
          <w:lang w:val="en-GB"/>
        </w:rPr>
        <w:t xml:space="preserve">explicitly </w:t>
      </w:r>
      <w:r w:rsidR="00076638">
        <w:rPr>
          <w:rFonts w:eastAsia="Times New Roman"/>
          <w:sz w:val="20"/>
          <w:szCs w:val="20"/>
          <w:lang w:val="en-GB"/>
        </w:rPr>
        <w:t xml:space="preserve">indicated </w:t>
      </w:r>
      <w:r w:rsidR="00C31952">
        <w:rPr>
          <w:rFonts w:eastAsia="Times New Roman"/>
          <w:sz w:val="20"/>
          <w:szCs w:val="20"/>
          <w:lang w:val="en-GB"/>
        </w:rPr>
        <w:t xml:space="preserve">to </w:t>
      </w:r>
      <w:r w:rsidR="005C0F01">
        <w:rPr>
          <w:rFonts w:eastAsia="Times New Roman"/>
          <w:sz w:val="20"/>
          <w:szCs w:val="20"/>
          <w:lang w:val="en-GB"/>
        </w:rPr>
        <w:t xml:space="preserve">provide </w:t>
      </w:r>
      <w:r w:rsidR="00294E0B">
        <w:rPr>
          <w:rFonts w:eastAsia="Times New Roman"/>
          <w:sz w:val="20"/>
          <w:szCs w:val="20"/>
          <w:lang w:val="en-GB"/>
        </w:rPr>
        <w:t>congestion information</w:t>
      </w:r>
      <w:r w:rsidR="008B1CBE">
        <w:rPr>
          <w:rFonts w:eastAsia="Times New Roman"/>
          <w:sz w:val="20"/>
          <w:szCs w:val="20"/>
          <w:lang w:val="en-GB"/>
        </w:rPr>
        <w:t xml:space="preserve"> via</w:t>
      </w:r>
      <w:r w:rsidR="007965E5">
        <w:rPr>
          <w:rFonts w:eastAsia="Times New Roman"/>
          <w:sz w:val="20"/>
          <w:szCs w:val="20"/>
          <w:lang w:val="en-GB"/>
        </w:rPr>
        <w:t xml:space="preserve"> extension</w:t>
      </w:r>
      <w:r w:rsidR="008B1CBE">
        <w:rPr>
          <w:rFonts w:eastAsia="Times New Roman"/>
          <w:sz w:val="20"/>
          <w:szCs w:val="20"/>
          <w:lang w:val="en-GB"/>
        </w:rPr>
        <w:t xml:space="preserve"> GTP-U header</w:t>
      </w:r>
      <w:r w:rsidR="002A299D">
        <w:rPr>
          <w:rFonts w:eastAsia="Times New Roman"/>
          <w:sz w:val="20"/>
          <w:szCs w:val="20"/>
          <w:lang w:val="en-GB"/>
        </w:rPr>
        <w:t xml:space="preserve">. </w:t>
      </w:r>
      <w:r w:rsidR="00725E1A">
        <w:rPr>
          <w:rFonts w:eastAsia="Times New Roman"/>
          <w:sz w:val="20"/>
          <w:szCs w:val="20"/>
          <w:lang w:val="en-GB"/>
        </w:rPr>
        <w:t xml:space="preserve">For Option 2, </w:t>
      </w:r>
      <w:r w:rsidR="00467425">
        <w:rPr>
          <w:rFonts w:eastAsia="Times New Roman"/>
          <w:sz w:val="20"/>
          <w:szCs w:val="20"/>
          <w:lang w:val="en-GB"/>
        </w:rPr>
        <w:t xml:space="preserve">the following two </w:t>
      </w:r>
      <w:r w:rsidR="00474084">
        <w:rPr>
          <w:rFonts w:eastAsia="Times New Roman"/>
          <w:sz w:val="20"/>
          <w:szCs w:val="20"/>
          <w:lang w:val="en-GB"/>
        </w:rPr>
        <w:t xml:space="preserve">options of </w:t>
      </w:r>
      <w:r w:rsidR="00467425">
        <w:rPr>
          <w:rFonts w:eastAsia="Times New Roman"/>
          <w:sz w:val="20"/>
          <w:szCs w:val="20"/>
          <w:lang w:val="en-GB"/>
        </w:rPr>
        <w:t>exposure path are defined</w:t>
      </w:r>
    </w:p>
    <w:p w14:paraId="569A73B1" w14:textId="5E7B905D" w:rsidR="005627A6" w:rsidRDefault="00171E62" w:rsidP="005627A6">
      <w:pPr>
        <w:pStyle w:val="tah"/>
        <w:numPr>
          <w:ilvl w:val="0"/>
          <w:numId w:val="23"/>
        </w:numPr>
        <w:spacing w:before="0" w:beforeAutospacing="0" w:after="120" w:afterAutospacing="0"/>
        <w:rPr>
          <w:rFonts w:eastAsia="Times New Roman"/>
          <w:sz w:val="20"/>
          <w:szCs w:val="20"/>
          <w:lang w:val="en-GB"/>
        </w:rPr>
      </w:pPr>
      <w:r>
        <w:rPr>
          <w:rFonts w:eastAsia="Times New Roman"/>
          <w:sz w:val="20"/>
          <w:szCs w:val="20"/>
          <w:lang w:val="en-GB"/>
        </w:rPr>
        <w:lastRenderedPageBreak/>
        <w:t xml:space="preserve">Option </w:t>
      </w:r>
      <w:r w:rsidR="00474084">
        <w:rPr>
          <w:rFonts w:eastAsia="Times New Roman"/>
          <w:sz w:val="20"/>
          <w:szCs w:val="20"/>
          <w:lang w:val="en-GB"/>
        </w:rPr>
        <w:t>1:</w:t>
      </w:r>
      <w:r w:rsidR="008E058D">
        <w:rPr>
          <w:rFonts w:eastAsia="Times New Roman"/>
          <w:sz w:val="20"/>
          <w:szCs w:val="20"/>
          <w:lang w:val="en-GB"/>
        </w:rPr>
        <w:t xml:space="preserve"> </w:t>
      </w:r>
      <w:r w:rsidR="005627A6" w:rsidRPr="00D7548D">
        <w:rPr>
          <w:rFonts w:eastAsia="Times New Roman"/>
          <w:sz w:val="20"/>
          <w:szCs w:val="20"/>
          <w:lang w:val="en-GB"/>
        </w:rPr>
        <w:t>Exposure path of Network Exposure defined in clause 6.4 of TS 23.548 [61] is reused with extensions of GTP-U header and UPF/L-NEF services to exposure the above information.</w:t>
      </w:r>
    </w:p>
    <w:p w14:paraId="5BD4E4FB" w14:textId="1DB19D44" w:rsidR="00D7548D" w:rsidRDefault="00946C89" w:rsidP="005627A6">
      <w:pPr>
        <w:pStyle w:val="tah"/>
        <w:numPr>
          <w:ilvl w:val="0"/>
          <w:numId w:val="23"/>
        </w:numPr>
        <w:spacing w:before="0" w:beforeAutospacing="0" w:after="120" w:afterAutospacing="0"/>
        <w:rPr>
          <w:rFonts w:eastAsia="Times New Roman"/>
          <w:sz w:val="20"/>
          <w:szCs w:val="20"/>
          <w:lang w:val="en-GB"/>
        </w:rPr>
      </w:pPr>
      <w:r>
        <w:rPr>
          <w:rFonts w:eastAsia="Times New Roman"/>
          <w:sz w:val="20"/>
          <w:szCs w:val="20"/>
          <w:lang w:val="en-GB"/>
        </w:rPr>
        <w:t xml:space="preserve">Option 2: </w:t>
      </w:r>
      <w:r w:rsidR="00FA32B9" w:rsidRPr="00FA32B9">
        <w:rPr>
          <w:rFonts w:eastAsia="Times New Roman"/>
          <w:sz w:val="20"/>
          <w:szCs w:val="20"/>
          <w:lang w:val="en-GB"/>
        </w:rPr>
        <w:t>Exposure path of RAN/UPF reporting congestion level information via SMF/PCF/NEF is also supported.</w:t>
      </w:r>
    </w:p>
    <w:p w14:paraId="2AA72DD7" w14:textId="735FDFF6" w:rsidR="005627A6" w:rsidRDefault="00F733A5" w:rsidP="00466E7E">
      <w:pPr>
        <w:pStyle w:val="tah"/>
        <w:spacing w:before="0" w:beforeAutospacing="0" w:after="120" w:afterAutospacing="0"/>
        <w:rPr>
          <w:rFonts w:eastAsia="Times New Roman"/>
          <w:sz w:val="20"/>
          <w:szCs w:val="20"/>
          <w:lang w:val="en-GB"/>
        </w:rPr>
      </w:pPr>
      <w:r>
        <w:rPr>
          <w:rFonts w:eastAsia="Times New Roman"/>
          <w:sz w:val="20"/>
          <w:szCs w:val="20"/>
          <w:lang w:val="en-GB"/>
        </w:rPr>
        <w:t>Option</w:t>
      </w:r>
      <w:r w:rsidR="008E058D">
        <w:rPr>
          <w:rFonts w:eastAsia="Times New Roman"/>
          <w:sz w:val="20"/>
          <w:szCs w:val="20"/>
          <w:lang w:val="en-GB"/>
        </w:rPr>
        <w:t xml:space="preserve"> 1</w:t>
      </w:r>
      <w:r w:rsidR="00B645DE">
        <w:rPr>
          <w:rFonts w:eastAsia="Times New Roman"/>
          <w:sz w:val="20"/>
          <w:szCs w:val="20"/>
          <w:lang w:val="en-GB"/>
        </w:rPr>
        <w:t xml:space="preserve"> is a typical user plane solution. </w:t>
      </w:r>
      <w:r w:rsidR="00EF1DC6">
        <w:rPr>
          <w:rFonts w:eastAsia="Times New Roman"/>
          <w:sz w:val="20"/>
          <w:szCs w:val="20"/>
          <w:lang w:val="en-GB"/>
        </w:rPr>
        <w:t xml:space="preserve">There’re two </w:t>
      </w:r>
      <w:r w:rsidR="00E82E7B">
        <w:rPr>
          <w:rFonts w:eastAsia="Times New Roman"/>
          <w:sz w:val="20"/>
          <w:szCs w:val="20"/>
          <w:lang w:val="en-GB"/>
        </w:rPr>
        <w:t xml:space="preserve">subcases for </w:t>
      </w:r>
      <w:r w:rsidR="000D3FE0">
        <w:rPr>
          <w:rFonts w:eastAsia="Times New Roman"/>
          <w:sz w:val="20"/>
          <w:szCs w:val="20"/>
          <w:lang w:val="en-GB"/>
        </w:rPr>
        <w:t>O</w:t>
      </w:r>
      <w:r w:rsidR="007F0FA5">
        <w:rPr>
          <w:rFonts w:eastAsia="Times New Roman"/>
          <w:sz w:val="20"/>
          <w:szCs w:val="20"/>
          <w:lang w:val="en-GB"/>
        </w:rPr>
        <w:t>ption 2</w:t>
      </w:r>
      <w:r w:rsidR="0014509C">
        <w:rPr>
          <w:rFonts w:eastAsia="Times New Roman"/>
          <w:sz w:val="20"/>
          <w:szCs w:val="20"/>
          <w:lang w:val="en-GB"/>
        </w:rPr>
        <w:t xml:space="preserve">. </w:t>
      </w:r>
      <w:r w:rsidR="0046241E">
        <w:rPr>
          <w:rFonts w:eastAsia="Times New Roman"/>
          <w:sz w:val="20"/>
          <w:szCs w:val="20"/>
          <w:lang w:val="en-GB"/>
        </w:rPr>
        <w:t xml:space="preserve">One exposure path is RAN-&gt;SMF/PCF/NEF, which is </w:t>
      </w:r>
      <w:r w:rsidR="00C747EC">
        <w:rPr>
          <w:rFonts w:eastAsia="Times New Roman"/>
          <w:sz w:val="20"/>
          <w:szCs w:val="20"/>
          <w:lang w:val="en-GB"/>
        </w:rPr>
        <w:t>b</w:t>
      </w:r>
      <w:r w:rsidR="0046241E">
        <w:rPr>
          <w:rFonts w:eastAsia="Times New Roman"/>
          <w:sz w:val="20"/>
          <w:szCs w:val="20"/>
          <w:lang w:val="en-GB"/>
        </w:rPr>
        <w:t>similar as QNC</w:t>
      </w:r>
      <w:r w:rsidR="00D32BE3">
        <w:rPr>
          <w:rFonts w:eastAsia="Times New Roman"/>
          <w:sz w:val="20"/>
          <w:szCs w:val="20"/>
          <w:lang w:val="en-GB"/>
        </w:rPr>
        <w:t xml:space="preserve">. Another exposure path is RAN-&gt;UPF-&gt;SMF/PCF/NEF, which is simiar as </w:t>
      </w:r>
      <w:r w:rsidR="00680E85">
        <w:rPr>
          <w:rFonts w:eastAsia="Times New Roman"/>
          <w:sz w:val="20"/>
          <w:szCs w:val="20"/>
          <w:lang w:val="en-GB"/>
        </w:rPr>
        <w:t xml:space="preserve">QoS monitoring. </w:t>
      </w:r>
      <w:r w:rsidR="00D9551D">
        <w:rPr>
          <w:rFonts w:eastAsia="Times New Roman"/>
          <w:sz w:val="20"/>
          <w:szCs w:val="20"/>
          <w:lang w:val="en-GB"/>
        </w:rPr>
        <w:t xml:space="preserve">If the first one is to be </w:t>
      </w:r>
      <w:r w:rsidR="004715AF">
        <w:rPr>
          <w:rFonts w:eastAsia="Times New Roman"/>
          <w:sz w:val="20"/>
          <w:szCs w:val="20"/>
          <w:lang w:val="en-GB"/>
        </w:rPr>
        <w:t>agreed in normative work,</w:t>
      </w:r>
      <w:r w:rsidR="00E06AF0">
        <w:rPr>
          <w:rFonts w:eastAsia="Times New Roman"/>
          <w:sz w:val="20"/>
          <w:szCs w:val="20"/>
          <w:lang w:val="en-GB"/>
        </w:rPr>
        <w:t xml:space="preserve"> then </w:t>
      </w:r>
      <w:r w:rsidR="004B0F89">
        <w:rPr>
          <w:rFonts w:eastAsia="Times New Roman"/>
          <w:sz w:val="20"/>
          <w:szCs w:val="20"/>
          <w:lang w:val="en-GB"/>
        </w:rPr>
        <w:t>congestion information may be exposed by RAN node over either control plane (e.g., N2 signalling notification) or user plane (e.g., GTP-U marking).</w:t>
      </w:r>
    </w:p>
    <w:p w14:paraId="5215B755" w14:textId="36F9DD2F" w:rsidR="00443EDF" w:rsidRDefault="00603B08" w:rsidP="00466E7E">
      <w:pPr>
        <w:pStyle w:val="tah"/>
        <w:spacing w:before="0" w:beforeAutospacing="0" w:after="120" w:afterAutospacing="0"/>
        <w:rPr>
          <w:rFonts w:eastAsia="Times New Roman"/>
          <w:sz w:val="20"/>
          <w:szCs w:val="20"/>
          <w:lang w:val="en-GB"/>
        </w:rPr>
      </w:pPr>
      <w:r>
        <w:rPr>
          <w:rFonts w:eastAsia="Times New Roman"/>
          <w:sz w:val="20"/>
          <w:szCs w:val="20"/>
          <w:lang w:val="en-GB"/>
        </w:rPr>
        <w:t xml:space="preserve">It should also </w:t>
      </w:r>
      <w:r w:rsidR="00B13E77">
        <w:rPr>
          <w:rFonts w:eastAsia="Times New Roman"/>
          <w:sz w:val="20"/>
          <w:szCs w:val="20"/>
          <w:lang w:val="en-GB"/>
        </w:rPr>
        <w:t xml:space="preserve">clearly indicate </w:t>
      </w:r>
      <w:r w:rsidR="00BF777F">
        <w:rPr>
          <w:rFonts w:eastAsia="Times New Roman"/>
          <w:sz w:val="20"/>
          <w:szCs w:val="20"/>
          <w:lang w:val="en-GB"/>
        </w:rPr>
        <w:t xml:space="preserve">RAN node </w:t>
      </w:r>
      <w:r w:rsidR="00484769">
        <w:rPr>
          <w:rFonts w:eastAsia="Times New Roman"/>
          <w:sz w:val="20"/>
          <w:szCs w:val="20"/>
          <w:lang w:val="en-GB"/>
        </w:rPr>
        <w:t xml:space="preserve">to expose the congestion informaiton over </w:t>
      </w:r>
      <w:r w:rsidR="00B41217">
        <w:rPr>
          <w:rFonts w:eastAsia="Times New Roman"/>
          <w:sz w:val="20"/>
          <w:szCs w:val="20"/>
          <w:lang w:val="en-GB"/>
        </w:rPr>
        <w:t xml:space="preserve">control plane or user plane. </w:t>
      </w:r>
    </w:p>
    <w:p w14:paraId="54B6219A" w14:textId="363E969A" w:rsidR="00AB29EF" w:rsidRDefault="002409CA" w:rsidP="00466E7E">
      <w:pPr>
        <w:pStyle w:val="tah"/>
        <w:spacing w:before="0" w:beforeAutospacing="0" w:after="120" w:afterAutospacing="0"/>
        <w:rPr>
          <w:rFonts w:eastAsia="Times New Roman"/>
          <w:b/>
          <w:bCs/>
          <w:sz w:val="20"/>
          <w:szCs w:val="20"/>
          <w:lang w:val="en-GB"/>
        </w:rPr>
      </w:pPr>
      <w:r w:rsidRPr="00D81F02">
        <w:rPr>
          <w:rFonts w:eastAsia="Times New Roman"/>
          <w:b/>
          <w:bCs/>
          <w:sz w:val="20"/>
          <w:szCs w:val="20"/>
          <w:lang w:val="en-GB"/>
        </w:rPr>
        <w:t xml:space="preserve">Proposal </w:t>
      </w:r>
      <w:r w:rsidR="00A604C9">
        <w:rPr>
          <w:rFonts w:eastAsia="Times New Roman"/>
          <w:b/>
          <w:bCs/>
          <w:sz w:val="20"/>
          <w:szCs w:val="20"/>
          <w:lang w:val="en-GB"/>
        </w:rPr>
        <w:t>3</w:t>
      </w:r>
      <w:r w:rsidRPr="00D81F02">
        <w:rPr>
          <w:rFonts w:eastAsia="Times New Roman"/>
          <w:b/>
          <w:bCs/>
          <w:sz w:val="20"/>
          <w:szCs w:val="20"/>
          <w:lang w:val="en-GB"/>
        </w:rPr>
        <w:t xml:space="preserve">: </w:t>
      </w:r>
      <w:r w:rsidR="00F760A3" w:rsidRPr="00D81F02">
        <w:rPr>
          <w:rFonts w:eastAsia="Times New Roman"/>
          <w:b/>
          <w:bCs/>
          <w:sz w:val="20"/>
          <w:szCs w:val="20"/>
          <w:lang w:val="en-GB"/>
        </w:rPr>
        <w:t xml:space="preserve">it is proposed </w:t>
      </w:r>
      <w:r w:rsidR="006C7905">
        <w:rPr>
          <w:rFonts w:eastAsia="Times New Roman"/>
          <w:b/>
          <w:bCs/>
          <w:sz w:val="20"/>
          <w:szCs w:val="20"/>
          <w:lang w:val="en-GB"/>
        </w:rPr>
        <w:t xml:space="preserve">a QoS Flow level explicit indication </w:t>
      </w:r>
      <w:r w:rsidR="00D309A0">
        <w:rPr>
          <w:rFonts w:eastAsia="Times New Roman"/>
          <w:b/>
          <w:bCs/>
          <w:sz w:val="20"/>
          <w:szCs w:val="20"/>
          <w:lang w:val="en-GB"/>
        </w:rPr>
        <w:t xml:space="preserve">shall be provided to RAN to enable ECN marking </w:t>
      </w:r>
      <w:r w:rsidR="00094569">
        <w:rPr>
          <w:rFonts w:eastAsia="Times New Roman"/>
          <w:b/>
          <w:bCs/>
          <w:sz w:val="20"/>
          <w:szCs w:val="20"/>
          <w:lang w:val="en-GB"/>
        </w:rPr>
        <w:t xml:space="preserve">for L4S </w:t>
      </w:r>
      <w:r w:rsidR="00513E6B">
        <w:rPr>
          <w:rFonts w:eastAsia="Times New Roman"/>
          <w:b/>
          <w:bCs/>
          <w:sz w:val="20"/>
          <w:szCs w:val="20"/>
          <w:lang w:val="en-GB"/>
        </w:rPr>
        <w:t>(Option 1 Method 1</w:t>
      </w:r>
      <w:r w:rsidR="009749E3">
        <w:rPr>
          <w:rFonts w:eastAsia="Times New Roman"/>
          <w:b/>
          <w:bCs/>
          <w:sz w:val="20"/>
          <w:szCs w:val="20"/>
          <w:lang w:val="en-GB"/>
        </w:rPr>
        <w:t xml:space="preserve">) </w:t>
      </w:r>
      <w:r w:rsidR="00DF170B">
        <w:rPr>
          <w:rFonts w:eastAsia="Times New Roman"/>
          <w:b/>
          <w:bCs/>
          <w:sz w:val="20"/>
          <w:szCs w:val="20"/>
          <w:lang w:val="en-GB"/>
        </w:rPr>
        <w:t>,</w:t>
      </w:r>
      <w:r w:rsidR="00476DD0">
        <w:rPr>
          <w:rFonts w:eastAsia="Times New Roman"/>
          <w:b/>
          <w:bCs/>
          <w:sz w:val="20"/>
          <w:szCs w:val="20"/>
          <w:lang w:val="en-GB"/>
        </w:rPr>
        <w:t xml:space="preserve"> </w:t>
      </w:r>
      <w:r w:rsidR="00D309A0">
        <w:rPr>
          <w:rFonts w:eastAsia="Times New Roman"/>
          <w:b/>
          <w:bCs/>
          <w:sz w:val="20"/>
          <w:szCs w:val="20"/>
          <w:lang w:val="en-GB"/>
        </w:rPr>
        <w:t>GTP-U marking</w:t>
      </w:r>
      <w:r w:rsidR="00394E9A">
        <w:rPr>
          <w:rFonts w:eastAsia="Times New Roman"/>
          <w:b/>
          <w:bCs/>
          <w:sz w:val="20"/>
          <w:szCs w:val="20"/>
          <w:lang w:val="en-GB"/>
        </w:rPr>
        <w:t xml:space="preserve"> (</w:t>
      </w:r>
      <w:r w:rsidR="00B923DD">
        <w:rPr>
          <w:rFonts w:eastAsia="Times New Roman"/>
          <w:b/>
          <w:bCs/>
          <w:sz w:val="20"/>
          <w:szCs w:val="20"/>
          <w:lang w:val="en-GB"/>
        </w:rPr>
        <w:t>Option 1 Method 2 and Option2</w:t>
      </w:r>
      <w:r w:rsidR="00060A9B">
        <w:rPr>
          <w:rFonts w:eastAsia="Times New Roman"/>
          <w:b/>
          <w:bCs/>
          <w:sz w:val="20"/>
          <w:szCs w:val="20"/>
          <w:lang w:val="en-GB"/>
        </w:rPr>
        <w:t xml:space="preserve"> user plane</w:t>
      </w:r>
      <w:r w:rsidR="00B923DD">
        <w:rPr>
          <w:rFonts w:eastAsia="Times New Roman"/>
          <w:b/>
          <w:bCs/>
          <w:sz w:val="20"/>
          <w:szCs w:val="20"/>
          <w:lang w:val="en-GB"/>
        </w:rPr>
        <w:t>)</w:t>
      </w:r>
      <w:r w:rsidR="00476DD0">
        <w:rPr>
          <w:rFonts w:eastAsia="Times New Roman"/>
          <w:b/>
          <w:bCs/>
          <w:sz w:val="20"/>
          <w:szCs w:val="20"/>
          <w:lang w:val="en-GB"/>
        </w:rPr>
        <w:t xml:space="preserve"> or </w:t>
      </w:r>
      <w:r w:rsidR="00432134">
        <w:rPr>
          <w:rFonts w:eastAsia="Times New Roman"/>
          <w:b/>
          <w:bCs/>
          <w:sz w:val="20"/>
          <w:szCs w:val="20"/>
          <w:lang w:val="en-GB"/>
        </w:rPr>
        <w:t>N2 signal</w:t>
      </w:r>
      <w:r w:rsidR="004C39AC">
        <w:rPr>
          <w:rFonts w:eastAsia="Times New Roman"/>
          <w:b/>
          <w:bCs/>
          <w:sz w:val="20"/>
          <w:szCs w:val="20"/>
          <w:lang w:val="en-GB"/>
        </w:rPr>
        <w:t>l</w:t>
      </w:r>
      <w:r w:rsidR="00432134">
        <w:rPr>
          <w:rFonts w:eastAsia="Times New Roman"/>
          <w:b/>
          <w:bCs/>
          <w:sz w:val="20"/>
          <w:szCs w:val="20"/>
          <w:lang w:val="en-GB"/>
        </w:rPr>
        <w:t xml:space="preserve">ing </w:t>
      </w:r>
      <w:r w:rsidR="00406781">
        <w:rPr>
          <w:rFonts w:eastAsia="Times New Roman"/>
          <w:b/>
          <w:bCs/>
          <w:sz w:val="20"/>
          <w:szCs w:val="20"/>
          <w:lang w:val="en-GB"/>
        </w:rPr>
        <w:t>notification (Option 2 contr</w:t>
      </w:r>
      <w:r w:rsidR="008C0769">
        <w:rPr>
          <w:rFonts w:eastAsia="Times New Roman"/>
          <w:b/>
          <w:bCs/>
          <w:sz w:val="20"/>
          <w:szCs w:val="20"/>
          <w:lang w:val="en-GB"/>
        </w:rPr>
        <w:t>ol plane</w:t>
      </w:r>
      <w:r w:rsidR="00B216F5">
        <w:rPr>
          <w:rFonts w:eastAsia="Times New Roman"/>
          <w:b/>
          <w:bCs/>
          <w:sz w:val="20"/>
          <w:szCs w:val="20"/>
          <w:lang w:val="en-GB"/>
        </w:rPr>
        <w:t xml:space="preserve">, if </w:t>
      </w:r>
      <w:r w:rsidR="00B216F5" w:rsidRPr="003459E1">
        <w:rPr>
          <w:rFonts w:eastAsia="Times New Roman"/>
          <w:b/>
          <w:bCs/>
          <w:sz w:val="20"/>
          <w:szCs w:val="20"/>
          <w:lang w:val="en-GB"/>
        </w:rPr>
        <w:t>QNC like reporting is agreed for the normative work</w:t>
      </w:r>
      <w:r w:rsidR="008C0769">
        <w:rPr>
          <w:rFonts w:eastAsia="Times New Roman"/>
          <w:b/>
          <w:bCs/>
          <w:sz w:val="20"/>
          <w:szCs w:val="20"/>
          <w:lang w:val="en-GB"/>
        </w:rPr>
        <w:t>)</w:t>
      </w:r>
      <w:r w:rsidR="00D309A0">
        <w:rPr>
          <w:rFonts w:eastAsia="Times New Roman"/>
          <w:b/>
          <w:bCs/>
          <w:sz w:val="20"/>
          <w:szCs w:val="20"/>
          <w:lang w:val="en-GB"/>
        </w:rPr>
        <w:t xml:space="preserve">. </w:t>
      </w:r>
    </w:p>
    <w:p w14:paraId="09BE3044" w14:textId="626B3A6D" w:rsidR="0040659B" w:rsidRPr="005D2452" w:rsidRDefault="0040659B" w:rsidP="0040659B">
      <w:pPr>
        <w:pStyle w:val="B2"/>
        <w:ind w:left="0" w:firstLine="0"/>
        <w:rPr>
          <w:rFonts w:eastAsia="等线"/>
          <w:lang w:eastAsia="zh-CN"/>
        </w:rPr>
      </w:pPr>
      <w:r w:rsidRPr="005D2452">
        <w:rPr>
          <w:rFonts w:eastAsia="等线"/>
          <w:lang w:eastAsia="zh-CN"/>
        </w:rPr>
        <w:t xml:space="preserve">For traffic detection, </w:t>
      </w:r>
      <w:r>
        <w:rPr>
          <w:rFonts w:eastAsia="等线"/>
          <w:lang w:eastAsia="zh-CN"/>
        </w:rPr>
        <w:t xml:space="preserve">it is stated that </w:t>
      </w:r>
      <w:r w:rsidRPr="005D2452">
        <w:rPr>
          <w:rFonts w:eastAsia="等线"/>
          <w:lang w:eastAsia="zh-CN"/>
        </w:rPr>
        <w:t xml:space="preserve">the packet filters can either reuse existing IP-5 tuples, or </w:t>
      </w:r>
      <w:proofErr w:type="gramStart"/>
      <w:r w:rsidRPr="005D2452">
        <w:rPr>
          <w:rFonts w:eastAsia="等线"/>
          <w:lang w:eastAsia="zh-CN"/>
        </w:rPr>
        <w:t>ECT(</w:t>
      </w:r>
      <w:proofErr w:type="gramEnd"/>
      <w:r w:rsidRPr="005D2452">
        <w:rPr>
          <w:rFonts w:eastAsia="等线"/>
          <w:lang w:eastAsia="zh-CN"/>
        </w:rPr>
        <w:t>1).</w:t>
      </w:r>
      <w:r>
        <w:rPr>
          <w:rFonts w:eastAsia="等线"/>
          <w:lang w:eastAsia="zh-CN"/>
        </w:rPr>
        <w:t xml:space="preserve"> Bits 6 and 7 of </w:t>
      </w:r>
      <w:r w:rsidRPr="00BC49C2">
        <w:t xml:space="preserve">Type of Service (TOS) (IPv4) </w:t>
      </w:r>
      <w:r>
        <w:t xml:space="preserve">octet are designated as </w:t>
      </w:r>
      <w:r>
        <w:rPr>
          <w:rFonts w:eastAsia="等线"/>
          <w:lang w:eastAsia="zh-CN"/>
        </w:rPr>
        <w:t>ECN field. T</w:t>
      </w:r>
      <w:r w:rsidRPr="00BC49C2">
        <w:t>ype of Service (TOS) (IPv4)</w:t>
      </w:r>
      <w:r>
        <w:t xml:space="preserve"> is already included in the IP packet filter set. Therefore, the existing IP-5 tuple i</w:t>
      </w:r>
      <w:r w:rsidR="001C6A5F">
        <w:t>s</w:t>
      </w:r>
      <w:r>
        <w:t xml:space="preserve"> already</w:t>
      </w:r>
      <w:r w:rsidR="001C6A5F">
        <w:t xml:space="preserve"> able</w:t>
      </w:r>
      <w:r>
        <w:t xml:space="preserve"> to identify </w:t>
      </w:r>
      <w:proofErr w:type="gramStart"/>
      <w:r>
        <w:t>ECT(</w:t>
      </w:r>
      <w:proofErr w:type="gramEnd"/>
      <w:r>
        <w:t xml:space="preserve">1). </w:t>
      </w:r>
    </w:p>
    <w:p w14:paraId="604E439E" w14:textId="1DC34E55" w:rsidR="0040659B" w:rsidRDefault="0040659B" w:rsidP="0040659B">
      <w:pPr>
        <w:pStyle w:val="tah"/>
        <w:spacing w:before="0" w:beforeAutospacing="0" w:after="120" w:afterAutospacing="0"/>
        <w:rPr>
          <w:rFonts w:eastAsia="Malgun Gothic"/>
          <w:b/>
          <w:bCs/>
          <w:noProof w:val="0"/>
          <w:sz w:val="20"/>
          <w:szCs w:val="20"/>
          <w:lang w:eastAsia="ko-KR"/>
        </w:rPr>
      </w:pPr>
      <w:r>
        <w:rPr>
          <w:rFonts w:eastAsia="Malgun Gothic"/>
          <w:b/>
          <w:bCs/>
          <w:noProof w:val="0"/>
          <w:sz w:val="20"/>
          <w:szCs w:val="20"/>
          <w:lang w:eastAsia="ko-KR"/>
        </w:rPr>
        <w:t xml:space="preserve">Observation 1: </w:t>
      </w:r>
      <w:r w:rsidR="00A06373">
        <w:rPr>
          <w:rFonts w:eastAsia="Malgun Gothic"/>
          <w:b/>
          <w:bCs/>
          <w:noProof w:val="0"/>
          <w:sz w:val="20"/>
          <w:szCs w:val="20"/>
          <w:lang w:eastAsia="ko-KR"/>
        </w:rPr>
        <w:t xml:space="preserve">existing </w:t>
      </w:r>
      <w:r w:rsidR="004F16EA">
        <w:rPr>
          <w:rFonts w:eastAsia="Malgun Gothic"/>
          <w:b/>
          <w:bCs/>
          <w:noProof w:val="0"/>
          <w:sz w:val="20"/>
          <w:szCs w:val="20"/>
          <w:lang w:eastAsia="ko-KR"/>
        </w:rPr>
        <w:t xml:space="preserve">IP </w:t>
      </w:r>
      <w:r>
        <w:rPr>
          <w:rFonts w:eastAsia="Malgun Gothic"/>
          <w:b/>
          <w:bCs/>
          <w:noProof w:val="0"/>
          <w:sz w:val="20"/>
          <w:szCs w:val="20"/>
          <w:lang w:eastAsia="ko-KR"/>
        </w:rPr>
        <w:t xml:space="preserve">packet filter </w:t>
      </w:r>
      <w:r w:rsidR="00A03F22">
        <w:rPr>
          <w:rFonts w:eastAsia="Malgun Gothic"/>
          <w:b/>
          <w:bCs/>
          <w:noProof w:val="0"/>
          <w:sz w:val="20"/>
          <w:szCs w:val="20"/>
          <w:lang w:eastAsia="ko-KR"/>
        </w:rPr>
        <w:t>can be reused</w:t>
      </w:r>
      <w:r w:rsidR="0020701E">
        <w:rPr>
          <w:rFonts w:eastAsia="Malgun Gothic"/>
          <w:b/>
          <w:bCs/>
          <w:noProof w:val="0"/>
          <w:sz w:val="20"/>
          <w:szCs w:val="20"/>
          <w:lang w:eastAsia="ko-KR"/>
        </w:rPr>
        <w:t xml:space="preserve"> </w:t>
      </w:r>
      <w:r>
        <w:rPr>
          <w:rFonts w:eastAsia="Malgun Gothic"/>
          <w:b/>
          <w:bCs/>
          <w:noProof w:val="0"/>
          <w:sz w:val="20"/>
          <w:szCs w:val="20"/>
          <w:lang w:eastAsia="ko-KR"/>
        </w:rPr>
        <w:t xml:space="preserve">to identify </w:t>
      </w:r>
      <w:proofErr w:type="gramStart"/>
      <w:r>
        <w:rPr>
          <w:rFonts w:eastAsia="Malgun Gothic"/>
          <w:b/>
          <w:bCs/>
          <w:noProof w:val="0"/>
          <w:sz w:val="20"/>
          <w:szCs w:val="20"/>
          <w:lang w:eastAsia="ko-KR"/>
        </w:rPr>
        <w:t>ECT(</w:t>
      </w:r>
      <w:proofErr w:type="gramEnd"/>
      <w:r>
        <w:rPr>
          <w:rFonts w:eastAsia="Malgun Gothic"/>
          <w:b/>
          <w:bCs/>
          <w:noProof w:val="0"/>
          <w:sz w:val="20"/>
          <w:szCs w:val="20"/>
          <w:lang w:eastAsia="ko-KR"/>
        </w:rPr>
        <w:t xml:space="preserve">1). </w:t>
      </w:r>
    </w:p>
    <w:p w14:paraId="5A79E337" w14:textId="1856D650" w:rsidR="006B2DC0" w:rsidRPr="006B0A78" w:rsidRDefault="00DE44FD" w:rsidP="006B2DC0">
      <w:pPr>
        <w:pStyle w:val="1"/>
        <w:ind w:left="420" w:hanging="420"/>
        <w:rPr>
          <w:lang w:eastAsia="zh-CN"/>
        </w:rPr>
      </w:pPr>
      <w:r>
        <w:rPr>
          <w:lang w:eastAsia="zh-CN"/>
        </w:rPr>
        <w:t>3</w:t>
      </w:r>
      <w:r w:rsidR="006B2DC0" w:rsidRPr="006B0A78">
        <w:rPr>
          <w:lang w:eastAsia="zh-CN"/>
        </w:rPr>
        <w:tab/>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5" w:name="_Toc510607467"/>
      <w:bookmarkStart w:id="6" w:name="_Toc518306726"/>
    </w:p>
    <w:p w14:paraId="2BB0E11F" w14:textId="77777777" w:rsidR="00A6205A" w:rsidRPr="00A6205A" w:rsidRDefault="00A6205A" w:rsidP="00A6205A">
      <w:pPr>
        <w:keepNext/>
        <w:keepLines/>
        <w:widowControl/>
        <w:spacing w:before="180" w:after="180"/>
        <w:ind w:left="1134" w:hanging="1134"/>
        <w:jc w:val="left"/>
        <w:outlineLvl w:val="1"/>
        <w:rPr>
          <w:rFonts w:ascii="Arial" w:eastAsia="等线" w:hAnsi="Arial" w:cs="Times New Roman"/>
          <w:kern w:val="0"/>
          <w:sz w:val="32"/>
          <w:szCs w:val="20"/>
          <w:lang w:val="en-GB" w:eastAsia="en-US"/>
        </w:rPr>
      </w:pPr>
      <w:bookmarkStart w:id="7" w:name="_Toc117119251"/>
      <w:r w:rsidRPr="00A6205A">
        <w:rPr>
          <w:rFonts w:ascii="Arial" w:eastAsia="等线" w:hAnsi="Arial" w:cs="Times New Roman"/>
          <w:kern w:val="0"/>
          <w:sz w:val="32"/>
          <w:szCs w:val="20"/>
          <w:lang w:val="en-GB" w:eastAsia="en-US"/>
        </w:rPr>
        <w:t>8.</w:t>
      </w:r>
      <w:r w:rsidRPr="00A6205A">
        <w:rPr>
          <w:rFonts w:ascii="Arial" w:eastAsia="等线" w:hAnsi="Arial" w:cs="Times New Roman" w:hint="eastAsia"/>
          <w:kern w:val="0"/>
          <w:sz w:val="32"/>
          <w:szCs w:val="20"/>
          <w:lang w:val="en-GB"/>
        </w:rPr>
        <w:t>3</w:t>
      </w:r>
      <w:r w:rsidRPr="00A6205A">
        <w:rPr>
          <w:rFonts w:ascii="Arial" w:eastAsia="等线" w:hAnsi="Arial" w:cs="Times New Roman" w:hint="eastAsia"/>
          <w:kern w:val="0"/>
          <w:sz w:val="32"/>
          <w:szCs w:val="20"/>
          <w:lang w:val="en-GB"/>
        </w:rPr>
        <w:tab/>
      </w:r>
      <w:r w:rsidRPr="00A6205A">
        <w:rPr>
          <w:rFonts w:ascii="Arial" w:eastAsia="等线" w:hAnsi="Arial" w:cs="Times New Roman"/>
          <w:kern w:val="0"/>
          <w:sz w:val="32"/>
          <w:szCs w:val="20"/>
          <w:lang w:val="en-GB" w:eastAsia="en-US"/>
        </w:rPr>
        <w:t>Conclusions for</w:t>
      </w:r>
      <w:r w:rsidRPr="00A6205A">
        <w:rPr>
          <w:rFonts w:ascii="Arial" w:eastAsia="等线" w:hAnsi="Arial" w:cs="Times New Roman" w:hint="eastAsia"/>
          <w:kern w:val="0"/>
          <w:sz w:val="32"/>
          <w:szCs w:val="20"/>
          <w:lang w:val="en-GB" w:eastAsia="en-US"/>
        </w:rPr>
        <w:t xml:space="preserve"> Key </w:t>
      </w:r>
      <w:r w:rsidRPr="00A6205A">
        <w:rPr>
          <w:rFonts w:ascii="Arial" w:eastAsia="等线" w:hAnsi="Arial" w:cs="Times New Roman" w:hint="eastAsia"/>
          <w:kern w:val="0"/>
          <w:sz w:val="32"/>
          <w:szCs w:val="20"/>
          <w:lang w:val="en-GB"/>
        </w:rPr>
        <w:t>I</w:t>
      </w:r>
      <w:r w:rsidRPr="00A6205A">
        <w:rPr>
          <w:rFonts w:ascii="Arial" w:eastAsia="等线" w:hAnsi="Arial" w:cs="Times New Roman" w:hint="eastAsia"/>
          <w:kern w:val="0"/>
          <w:sz w:val="32"/>
          <w:szCs w:val="20"/>
          <w:lang w:val="en-GB" w:eastAsia="en-US"/>
        </w:rPr>
        <w:t>ssue</w:t>
      </w:r>
      <w:r w:rsidRPr="00A6205A">
        <w:rPr>
          <w:rFonts w:ascii="Arial" w:eastAsia="等线" w:hAnsi="Arial" w:cs="Times New Roman"/>
          <w:kern w:val="0"/>
          <w:sz w:val="32"/>
          <w:szCs w:val="20"/>
          <w:lang w:val="en-GB" w:eastAsia="en-US"/>
        </w:rPr>
        <w:t>#3: 5GS information exposure for XR/media Enhancements</w:t>
      </w:r>
      <w:bookmarkEnd w:id="7"/>
    </w:p>
    <w:p w14:paraId="3BB91A4F" w14:textId="77777777" w:rsidR="00A6205A" w:rsidRPr="00A6205A" w:rsidRDefault="00A6205A" w:rsidP="00A6205A">
      <w:pPr>
        <w:widowControl/>
        <w:spacing w:after="180"/>
        <w:jc w:val="left"/>
        <w:rPr>
          <w:rFonts w:ascii="Times New Roman" w:eastAsia="宋体" w:hAnsi="Times New Roman" w:cs="Times New Roman"/>
          <w:kern w:val="0"/>
          <w:sz w:val="20"/>
          <w:szCs w:val="20"/>
          <w:lang w:val="en-GB" w:eastAsia="en-US"/>
        </w:rPr>
      </w:pPr>
      <w:r w:rsidRPr="00A6205A">
        <w:rPr>
          <w:rFonts w:ascii="Times New Roman" w:eastAsia="宋体" w:hAnsi="Times New Roman" w:cs="Times New Roman"/>
          <w:kern w:val="0"/>
          <w:sz w:val="20"/>
          <w:szCs w:val="20"/>
          <w:lang w:val="en-GB" w:eastAsia="en-US"/>
        </w:rPr>
        <w:t>The following bullet points summarize the principles for the way forward to support current congestion level information exposure:</w:t>
      </w:r>
    </w:p>
    <w:p w14:paraId="47331D71" w14:textId="185EF0D1"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r>
      <w:ins w:id="8" w:author="Lenovo" w:date="2022-11-01T10:34:00Z">
        <w:r w:rsidR="00264115">
          <w:rPr>
            <w:rFonts w:ascii="Times New Roman" w:eastAsia="Times New Roman" w:hAnsi="Times New Roman" w:cs="Times New Roman"/>
            <w:kern w:val="0"/>
            <w:sz w:val="20"/>
            <w:szCs w:val="20"/>
            <w:lang w:val="en-GB" w:eastAsia="en-GB"/>
          </w:rPr>
          <w:t xml:space="preserve">Option 1: </w:t>
        </w:r>
      </w:ins>
      <w:r w:rsidRPr="00A6205A">
        <w:rPr>
          <w:rFonts w:ascii="Times New Roman" w:eastAsia="Times New Roman" w:hAnsi="Times New Roman" w:cs="Times New Roman"/>
          <w:kern w:val="0"/>
          <w:sz w:val="20"/>
          <w:szCs w:val="20"/>
          <w:lang w:val="en-GB" w:eastAsia="en-GB"/>
        </w:rPr>
        <w:t xml:space="preserve">5G System may use ECN marking for the purpose of Low Latency, Low </w:t>
      </w:r>
      <w:proofErr w:type="gramStart"/>
      <w:r w:rsidRPr="00A6205A">
        <w:rPr>
          <w:rFonts w:ascii="Times New Roman" w:eastAsia="Times New Roman" w:hAnsi="Times New Roman" w:cs="Times New Roman"/>
          <w:kern w:val="0"/>
          <w:sz w:val="20"/>
          <w:szCs w:val="20"/>
          <w:lang w:val="en-GB" w:eastAsia="en-GB"/>
        </w:rPr>
        <w:t>Loss</w:t>
      </w:r>
      <w:proofErr w:type="gramEnd"/>
      <w:r w:rsidRPr="00A6205A">
        <w:rPr>
          <w:rFonts w:ascii="Times New Roman" w:eastAsia="Times New Roman" w:hAnsi="Times New Roman" w:cs="Times New Roman"/>
          <w:kern w:val="0"/>
          <w:sz w:val="20"/>
          <w:szCs w:val="20"/>
          <w:lang w:val="en-GB" w:eastAsia="en-GB"/>
        </w:rPr>
        <w:t xml:space="preserve"> and Scalable Throughput services L4S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Times New Roman" w:hAnsi="Times New Roman" w:cs="Times New Roman"/>
          <w:kern w:val="0"/>
          <w:sz w:val="20"/>
          <w:szCs w:val="20"/>
          <w:lang w:val="en-GB" w:eastAsia="en-GB"/>
        </w:rPr>
        <w:t>] for uplink and</w:t>
      </w:r>
      <w:r w:rsidRPr="00A6205A">
        <w:rPr>
          <w:rFonts w:ascii="Times New Roman" w:eastAsia="等线" w:hAnsi="Times New Roman" w:cs="Times New Roman" w:hint="eastAsia"/>
          <w:kern w:val="0"/>
          <w:sz w:val="20"/>
          <w:szCs w:val="20"/>
          <w:lang w:val="en-GB"/>
        </w:rPr>
        <w:t>/or</w:t>
      </w:r>
      <w:r w:rsidRPr="00A6205A">
        <w:rPr>
          <w:rFonts w:ascii="Times New Roman" w:eastAsia="Times New Roman" w:hAnsi="Times New Roman" w:cs="Times New Roman"/>
          <w:kern w:val="0"/>
          <w:sz w:val="20"/>
          <w:szCs w:val="20"/>
          <w:lang w:val="en-GB" w:eastAsia="en-GB"/>
        </w:rPr>
        <w:t xml:space="preserve"> downlink QoS Flows via one of the following two methods. A QoS Flow level explicit indication may be provided to PSA UPF to enable the ECN marking for the purpose of L4S.</w:t>
      </w:r>
    </w:p>
    <w:p w14:paraId="0EFD629A"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rPr>
        <w:t>Method1:</w:t>
      </w:r>
      <w:r w:rsidRPr="00A6205A">
        <w:rPr>
          <w:rFonts w:ascii="Times New Roman" w:eastAsia="等线" w:hAnsi="Times New Roman" w:cs="Times New Roman" w:hint="eastAsia"/>
          <w:kern w:val="0"/>
          <w:sz w:val="20"/>
          <w:szCs w:val="20"/>
          <w:lang w:val="en-GB"/>
        </w:rPr>
        <w:t xml:space="preserve"> </w:t>
      </w:r>
      <w:r w:rsidRPr="00A6205A">
        <w:rPr>
          <w:rFonts w:ascii="Times New Roman" w:eastAsia="Times New Roman" w:hAnsi="Times New Roman" w:cs="Times New Roman"/>
          <w:kern w:val="0"/>
          <w:sz w:val="20"/>
          <w:szCs w:val="20"/>
          <w:lang w:val="en-GB" w:eastAsia="en-GB"/>
        </w:rPr>
        <w:t>To support L4S, NG-RAN performs ECN marking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Times New Roman" w:hAnsi="Times New Roman" w:cs="Times New Roman"/>
          <w:kern w:val="0"/>
          <w:sz w:val="20"/>
          <w:szCs w:val="20"/>
          <w:lang w:val="en-GB" w:eastAsia="en-GB"/>
        </w:rPr>
        <w:t xml:space="preserve">] for uplink and downlink in IP layer of the received packets. </w:t>
      </w:r>
    </w:p>
    <w:p w14:paraId="29BC6CA9"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NOTE 1:</w:t>
      </w:r>
      <w:r w:rsidRPr="00A6205A">
        <w:rPr>
          <w:rFonts w:ascii="Times New Roman" w:eastAsia="Times New Roman" w:hAnsi="Times New Roman" w:cs="Times New Roman"/>
          <w:kern w:val="0"/>
          <w:sz w:val="20"/>
          <w:szCs w:val="20"/>
          <w:lang w:val="en-GB" w:eastAsia="en-GB"/>
        </w:rPr>
        <w:tab/>
        <w:t>The criteria for RAN to determine (</w:t>
      </w:r>
      <w:proofErr w:type="gramStart"/>
      <w:r w:rsidRPr="00A6205A">
        <w:rPr>
          <w:rFonts w:ascii="Times New Roman" w:eastAsia="Times New Roman" w:hAnsi="Times New Roman" w:cs="Times New Roman"/>
          <w:kern w:val="0"/>
          <w:sz w:val="20"/>
          <w:szCs w:val="20"/>
          <w:lang w:val="en-GB" w:eastAsia="en-GB"/>
        </w:rPr>
        <w:t>e.g.</w:t>
      </w:r>
      <w:proofErr w:type="gramEnd"/>
      <w:r w:rsidRPr="00A6205A">
        <w:rPr>
          <w:rFonts w:ascii="Times New Roman" w:eastAsia="Times New Roman" w:hAnsi="Times New Roman" w:cs="Times New Roman"/>
          <w:kern w:val="0"/>
          <w:sz w:val="20"/>
          <w:szCs w:val="20"/>
          <w:lang w:val="en-GB" w:eastAsia="en-GB"/>
        </w:rPr>
        <w:t xml:space="preserve"> its congestion level) when to perform the marking is up to RAN implementation.</w:t>
      </w:r>
    </w:p>
    <w:p w14:paraId="3CA16A82"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rPr>
        <w:t>Method2:</w:t>
      </w:r>
      <w:r w:rsidRPr="00A6205A">
        <w:rPr>
          <w:rFonts w:ascii="Times New Roman" w:eastAsia="等线" w:hAnsi="Times New Roman" w:cs="Times New Roman" w:hint="eastAsia"/>
          <w:kern w:val="0"/>
          <w:sz w:val="20"/>
          <w:szCs w:val="20"/>
          <w:lang w:val="en-GB"/>
        </w:rPr>
        <w:t xml:space="preserve"> </w:t>
      </w:r>
      <w:r w:rsidRPr="00A6205A">
        <w:rPr>
          <w:rFonts w:ascii="Times New Roman" w:eastAsia="等线" w:hAnsi="Times New Roman" w:cs="Times New Roman"/>
          <w:kern w:val="0"/>
          <w:sz w:val="20"/>
          <w:szCs w:val="20"/>
          <w:lang w:val="en-GB"/>
        </w:rPr>
        <w:t>PSA UPF performs ECN marking according to [37] and [</w:t>
      </w:r>
      <w:r w:rsidRPr="00A6205A">
        <w:rPr>
          <w:rFonts w:ascii="Times New Roman" w:eastAsia="等线" w:hAnsi="Times New Roman" w:cs="Times New Roman" w:hint="eastAsia"/>
          <w:kern w:val="0"/>
          <w:sz w:val="20"/>
          <w:szCs w:val="20"/>
          <w:lang w:val="en-GB"/>
        </w:rPr>
        <w:t>62</w:t>
      </w:r>
      <w:r w:rsidRPr="00A6205A">
        <w:rPr>
          <w:rFonts w:ascii="Times New Roman" w:eastAsia="等线" w:hAnsi="Times New Roman" w:cs="Times New Roman"/>
          <w:kern w:val="0"/>
          <w:sz w:val="20"/>
          <w:szCs w:val="20"/>
          <w:lang w:val="en-GB"/>
        </w:rPr>
        <w:t xml:space="preserve">] for uplink and downlink </w:t>
      </w:r>
      <w:r w:rsidRPr="00A6205A">
        <w:rPr>
          <w:rFonts w:ascii="Times New Roman" w:eastAsia="等线" w:hAnsi="Times New Roman" w:cs="Times New Roman"/>
          <w:kern w:val="0"/>
          <w:sz w:val="20"/>
          <w:szCs w:val="20"/>
        </w:rPr>
        <w:t>IP layer of the received packets</w:t>
      </w:r>
      <w:r w:rsidRPr="00A6205A">
        <w:rPr>
          <w:rFonts w:ascii="Times New Roman" w:eastAsia="等线" w:hAnsi="Times New Roman" w:cs="Times New Roman"/>
          <w:kern w:val="0"/>
          <w:sz w:val="20"/>
          <w:szCs w:val="20"/>
          <w:lang w:val="en-GB"/>
        </w:rPr>
        <w:t xml:space="preserve"> based on latest reported congestion information from NG-RAN via GTP-U header</w:t>
      </w: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kern w:val="0"/>
          <w:sz w:val="20"/>
          <w:szCs w:val="20"/>
          <w:lang w:val="en-GB"/>
        </w:rPr>
        <w:t xml:space="preserve"> When no congestion/congestion ends, the PSA UPF stops ECN marking.</w:t>
      </w:r>
    </w:p>
    <w:p w14:paraId="177FD246"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hint="eastAsia"/>
          <w:kern w:val="0"/>
          <w:sz w:val="20"/>
          <w:szCs w:val="20"/>
          <w:lang w:val="en-GB"/>
        </w:rPr>
        <w:tab/>
      </w:r>
      <w:r w:rsidRPr="00A6205A">
        <w:rPr>
          <w:rFonts w:ascii="Times New Roman" w:eastAsia="等线" w:hAnsi="Times New Roman" w:cs="Times New Roman"/>
          <w:kern w:val="0"/>
          <w:sz w:val="20"/>
          <w:szCs w:val="20"/>
          <w:lang w:val="en-GB" w:eastAsia="en-GB"/>
        </w:rPr>
        <w:t>In Method2, if there is no UL packet when report is needed (</w:t>
      </w:r>
      <w:proofErr w:type="gramStart"/>
      <w:r w:rsidRPr="00A6205A">
        <w:rPr>
          <w:rFonts w:ascii="Times New Roman" w:eastAsia="等线" w:hAnsi="Times New Roman" w:cs="Times New Roman"/>
          <w:kern w:val="0"/>
          <w:sz w:val="20"/>
          <w:szCs w:val="20"/>
          <w:lang w:val="en-GB" w:eastAsia="en-GB"/>
        </w:rPr>
        <w:t>e.g.</w:t>
      </w:r>
      <w:proofErr w:type="gramEnd"/>
      <w:r w:rsidRPr="00A6205A">
        <w:rPr>
          <w:rFonts w:ascii="Times New Roman" w:eastAsia="等线" w:hAnsi="Times New Roman" w:cs="Times New Roman"/>
          <w:kern w:val="0"/>
          <w:sz w:val="20"/>
          <w:szCs w:val="20"/>
          <w:lang w:val="en-GB" w:eastAsia="en-GB"/>
        </w:rPr>
        <w:t xml:space="preserve"> for DL congestion), NG-RAN may generate an UL Dummy GTP-U Packet for such a reporting.</w:t>
      </w:r>
    </w:p>
    <w:p w14:paraId="1DB28120"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A6205A">
        <w:rPr>
          <w:rFonts w:ascii="Times New Roman" w:eastAsia="等线" w:hAnsi="Times New Roman" w:cs="Times New Roman"/>
          <w:kern w:val="0"/>
          <w:sz w:val="20"/>
          <w:szCs w:val="20"/>
          <w:lang w:val="en-GB" w:eastAsia="en-GB"/>
        </w:rPr>
        <w:t xml:space="preserve">NOTE 2: the specification of the mobility scenario for both methods </w:t>
      </w:r>
      <w:proofErr w:type="gramStart"/>
      <w:r w:rsidRPr="00A6205A">
        <w:rPr>
          <w:rFonts w:ascii="Times New Roman" w:eastAsia="等线" w:hAnsi="Times New Roman" w:cs="Times New Roman"/>
          <w:kern w:val="0"/>
          <w:sz w:val="20"/>
          <w:szCs w:val="20"/>
          <w:lang w:val="en-GB" w:eastAsia="en-GB"/>
        </w:rPr>
        <w:t>is</w:t>
      </w:r>
      <w:proofErr w:type="gramEnd"/>
      <w:r w:rsidRPr="00A6205A">
        <w:rPr>
          <w:rFonts w:ascii="Times New Roman" w:eastAsia="等线" w:hAnsi="Times New Roman" w:cs="Times New Roman"/>
          <w:kern w:val="0"/>
          <w:sz w:val="20"/>
          <w:szCs w:val="20"/>
          <w:lang w:val="en-GB" w:eastAsia="en-GB"/>
        </w:rPr>
        <w:t xml:space="preserve"> left to normative phase.</w:t>
      </w:r>
    </w:p>
    <w:p w14:paraId="64107D38" w14:textId="44AD2ABA"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For both methods, ECN marking for L4S is per QoS flow.</w:t>
      </w:r>
      <w:del w:id="9" w:author="Lenovo" w:date="2022-11-01T10:34:00Z">
        <w:r w:rsidRPr="00A6205A" w:rsidDel="00A06210">
          <w:rPr>
            <w:rFonts w:ascii="Times New Roman" w:eastAsia="等线" w:hAnsi="Times New Roman" w:cs="Times New Roman"/>
            <w:kern w:val="0"/>
            <w:sz w:val="20"/>
            <w:szCs w:val="20"/>
            <w:lang w:val="en-GB"/>
          </w:rPr>
          <w:delText>,</w:delText>
        </w:r>
      </w:del>
      <w:r w:rsidRPr="00A6205A">
        <w:rPr>
          <w:rFonts w:ascii="Times New Roman" w:eastAsia="等线" w:hAnsi="Times New Roman" w:cs="Times New Roman"/>
          <w:kern w:val="0"/>
          <w:sz w:val="20"/>
          <w:szCs w:val="20"/>
          <w:lang w:val="en-GB"/>
        </w:rPr>
        <w:t xml:space="preserve"> In order to map a packet flow that can be subject to ECN marking for L4S to a QoS flow with ECN marking for L4S support, the traffic detection is used at the UPF. For traffic detection, the packet filters can </w:t>
      </w:r>
      <w:del w:id="10" w:author="Lenovo" w:date="2022-11-02T09:26:00Z">
        <w:r w:rsidRPr="00A6205A" w:rsidDel="00A835F6">
          <w:rPr>
            <w:rFonts w:ascii="Times New Roman" w:eastAsia="等线" w:hAnsi="Times New Roman" w:cs="Times New Roman"/>
            <w:kern w:val="0"/>
            <w:sz w:val="20"/>
            <w:szCs w:val="20"/>
            <w:lang w:val="en-GB"/>
          </w:rPr>
          <w:delText xml:space="preserve">either </w:delText>
        </w:r>
      </w:del>
      <w:r w:rsidRPr="00A6205A">
        <w:rPr>
          <w:rFonts w:ascii="Times New Roman" w:eastAsia="等线" w:hAnsi="Times New Roman" w:cs="Times New Roman"/>
          <w:kern w:val="0"/>
          <w:sz w:val="20"/>
          <w:szCs w:val="20"/>
          <w:lang w:val="en-GB"/>
        </w:rPr>
        <w:t>reuse existing IP-5 tuples</w:t>
      </w:r>
      <w:del w:id="11" w:author="Lenovo" w:date="2022-11-02T09:26:00Z">
        <w:r w:rsidRPr="00A6205A" w:rsidDel="00A835F6">
          <w:rPr>
            <w:rFonts w:ascii="Times New Roman" w:eastAsia="等线" w:hAnsi="Times New Roman" w:cs="Times New Roman"/>
            <w:kern w:val="0"/>
            <w:sz w:val="20"/>
            <w:szCs w:val="20"/>
            <w:lang w:val="en-GB"/>
          </w:rPr>
          <w:delText>, or</w:delText>
        </w:r>
      </w:del>
      <w:ins w:id="12" w:author="Lenovo" w:date="2022-11-02T09:26:00Z">
        <w:r w:rsidR="00A835F6">
          <w:rPr>
            <w:rFonts w:ascii="Times New Roman" w:eastAsia="等线" w:hAnsi="Times New Roman" w:cs="Times New Roman"/>
            <w:kern w:val="0"/>
            <w:sz w:val="20"/>
            <w:szCs w:val="20"/>
            <w:lang w:val="en-GB"/>
          </w:rPr>
          <w:t xml:space="preserve"> </w:t>
        </w:r>
      </w:ins>
      <w:ins w:id="13" w:author="Lenovo" w:date="2022-11-02T09:28:00Z">
        <w:r w:rsidR="00782394">
          <w:rPr>
            <w:rFonts w:ascii="Times New Roman" w:eastAsia="等线" w:hAnsi="Times New Roman" w:cs="Times New Roman"/>
            <w:kern w:val="0"/>
            <w:sz w:val="20"/>
            <w:szCs w:val="20"/>
            <w:lang w:val="en-GB"/>
          </w:rPr>
          <w:t>to identify</w:t>
        </w:r>
      </w:ins>
      <w:r w:rsidRPr="00A6205A">
        <w:rPr>
          <w:rFonts w:ascii="Times New Roman" w:eastAsia="等线" w:hAnsi="Times New Roman" w:cs="Times New Roman"/>
          <w:kern w:val="0"/>
          <w:sz w:val="20"/>
          <w:szCs w:val="20"/>
          <w:lang w:val="en-GB"/>
        </w:rPr>
        <w:t xml:space="preserve"> </w:t>
      </w:r>
      <w:proofErr w:type="gramStart"/>
      <w:r w:rsidRPr="00A6205A">
        <w:rPr>
          <w:rFonts w:ascii="Times New Roman" w:eastAsia="等线" w:hAnsi="Times New Roman" w:cs="Times New Roman"/>
          <w:kern w:val="0"/>
          <w:sz w:val="20"/>
          <w:szCs w:val="20"/>
          <w:lang w:val="en-GB"/>
        </w:rPr>
        <w:t>ECT(</w:t>
      </w:r>
      <w:proofErr w:type="gramEnd"/>
      <w:r w:rsidRPr="00A6205A">
        <w:rPr>
          <w:rFonts w:ascii="Times New Roman" w:eastAsia="等线" w:hAnsi="Times New Roman" w:cs="Times New Roman"/>
          <w:kern w:val="0"/>
          <w:sz w:val="20"/>
          <w:szCs w:val="20"/>
          <w:lang w:val="en-GB"/>
        </w:rPr>
        <w:t>1).</w:t>
      </w:r>
    </w:p>
    <w:p w14:paraId="67A0A9F4"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NOTE </w:t>
      </w:r>
      <w:r w:rsidRPr="00A6205A">
        <w:rPr>
          <w:rFonts w:ascii="Times New Roman" w:eastAsia="等线" w:hAnsi="Times New Roman" w:cs="Times New Roman" w:hint="eastAsia"/>
          <w:kern w:val="0"/>
          <w:sz w:val="20"/>
          <w:szCs w:val="20"/>
          <w:lang w:val="en-GB"/>
        </w:rPr>
        <w:t>3</w:t>
      </w: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If the network operator want to apply the ECN marking for L4S, it shall guarantee that any sender (UE or Server) requesting classic ECN congestion control will not tag its packets with the </w:t>
      </w:r>
      <w:proofErr w:type="gramStart"/>
      <w:r w:rsidRPr="00A6205A">
        <w:rPr>
          <w:rFonts w:ascii="Times New Roman" w:eastAsia="Times New Roman" w:hAnsi="Times New Roman" w:cs="Times New Roman"/>
          <w:kern w:val="0"/>
          <w:sz w:val="20"/>
          <w:szCs w:val="20"/>
          <w:lang w:val="en-GB" w:eastAsia="en-GB"/>
        </w:rPr>
        <w:t>ECT(</w:t>
      </w:r>
      <w:proofErr w:type="gramEnd"/>
      <w:r w:rsidRPr="00A6205A">
        <w:rPr>
          <w:rFonts w:ascii="Times New Roman" w:eastAsia="Times New Roman" w:hAnsi="Times New Roman" w:cs="Times New Roman"/>
          <w:kern w:val="0"/>
          <w:sz w:val="20"/>
          <w:szCs w:val="20"/>
          <w:lang w:val="en-GB" w:eastAsia="en-GB"/>
        </w:rPr>
        <w:t>1) in order to avoid conflicted usage of ECT(1) in L4S. Otherwise, L4S is not supported in network.</w:t>
      </w:r>
    </w:p>
    <w:p w14:paraId="19A4E2F7" w14:textId="77777777" w:rsidR="00A6205A" w:rsidRPr="00A6205A" w:rsidRDefault="00A6205A" w:rsidP="00A6205A">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val="en-GB" w:eastAsia="en-GB"/>
        </w:rPr>
      </w:pPr>
      <w:r w:rsidRPr="00A6205A">
        <w:rPr>
          <w:rFonts w:ascii="Times New Roman" w:eastAsia="等线" w:hAnsi="Times New Roman" w:cs="Times New Roman"/>
          <w:kern w:val="0"/>
          <w:sz w:val="20"/>
          <w:szCs w:val="20"/>
          <w:lang w:val="en-GB" w:eastAsia="en-GB"/>
        </w:rPr>
        <w:t xml:space="preserve">NOTE </w:t>
      </w:r>
      <w:r w:rsidRPr="00A6205A">
        <w:rPr>
          <w:rFonts w:ascii="Times New Roman" w:eastAsia="等线" w:hAnsi="Times New Roman" w:cs="Times New Roman" w:hint="eastAsia"/>
          <w:kern w:val="0"/>
          <w:sz w:val="20"/>
          <w:szCs w:val="20"/>
          <w:lang w:val="en-GB"/>
        </w:rPr>
        <w:t>4</w:t>
      </w:r>
      <w:r w:rsidRPr="00A6205A">
        <w:rPr>
          <w:rFonts w:ascii="Times New Roman" w:eastAsia="等线" w:hAnsi="Times New Roman" w:cs="Times New Roman"/>
          <w:kern w:val="0"/>
          <w:sz w:val="20"/>
          <w:szCs w:val="20"/>
          <w:lang w:val="en-GB" w:eastAsia="en-GB"/>
        </w:rPr>
        <w:t>: Supports for L4S and for exposure of congestion information is pending RAN WG's feedback on the feasibility of RAN judgment and/or exposure of the corresponding info (</w:t>
      </w:r>
      <w:proofErr w:type="gramStart"/>
      <w:r w:rsidRPr="00A6205A">
        <w:rPr>
          <w:rFonts w:ascii="Times New Roman" w:eastAsia="等线" w:hAnsi="Times New Roman" w:cs="Times New Roman"/>
          <w:kern w:val="0"/>
          <w:sz w:val="20"/>
          <w:szCs w:val="20"/>
          <w:lang w:val="en-GB" w:eastAsia="en-GB"/>
        </w:rPr>
        <w:t>e.g.</w:t>
      </w:r>
      <w:proofErr w:type="gramEnd"/>
      <w:r w:rsidRPr="00A6205A">
        <w:rPr>
          <w:rFonts w:ascii="Times New Roman" w:eastAsia="等线" w:hAnsi="Times New Roman" w:cs="Times New Roman"/>
          <w:kern w:val="0"/>
          <w:sz w:val="20"/>
          <w:szCs w:val="20"/>
          <w:lang w:val="en-GB" w:eastAsia="en-GB"/>
        </w:rPr>
        <w:t xml:space="preserve"> per QoS flow congestion information).</w:t>
      </w:r>
    </w:p>
    <w:p w14:paraId="65A3D1BB" w14:textId="5C201BF0"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lastRenderedPageBreak/>
        <w:t>-</w:t>
      </w:r>
      <w:r w:rsidRPr="00A6205A">
        <w:rPr>
          <w:rFonts w:ascii="Times New Roman" w:eastAsia="等线" w:hAnsi="Times New Roman" w:cs="Times New Roman" w:hint="eastAsia"/>
          <w:kern w:val="0"/>
          <w:sz w:val="20"/>
          <w:szCs w:val="20"/>
          <w:lang w:val="en-GB"/>
        </w:rPr>
        <w:tab/>
      </w:r>
      <w:ins w:id="14" w:author="Lenovo" w:date="2022-11-01T10:34:00Z">
        <w:r w:rsidR="005B7E5B">
          <w:rPr>
            <w:rFonts w:ascii="Times New Roman" w:eastAsia="等线" w:hAnsi="Times New Roman" w:cs="Times New Roman"/>
            <w:kern w:val="0"/>
            <w:sz w:val="20"/>
            <w:szCs w:val="20"/>
            <w:lang w:val="en-GB"/>
          </w:rPr>
          <w:t xml:space="preserve">Option </w:t>
        </w:r>
      </w:ins>
      <w:ins w:id="15" w:author="Lenovo" w:date="2022-11-01T10:35:00Z">
        <w:r w:rsidR="005B7E5B">
          <w:rPr>
            <w:rFonts w:ascii="Times New Roman" w:eastAsia="等线" w:hAnsi="Times New Roman" w:cs="Times New Roman"/>
            <w:kern w:val="0"/>
            <w:sz w:val="20"/>
            <w:szCs w:val="20"/>
            <w:lang w:val="en-GB"/>
          </w:rPr>
          <w:t xml:space="preserve">2: </w:t>
        </w:r>
      </w:ins>
      <w:r w:rsidRPr="00A6205A">
        <w:rPr>
          <w:rFonts w:ascii="Times New Roman" w:eastAsia="Times New Roman" w:hAnsi="Times New Roman" w:cs="Times New Roman"/>
          <w:kern w:val="0"/>
          <w:sz w:val="20"/>
          <w:szCs w:val="20"/>
          <w:lang w:val="en-GB" w:eastAsia="en-GB"/>
        </w:rPr>
        <w:t>5G System also may support API based exposure of congestion level information towards AF as following:</w:t>
      </w:r>
    </w:p>
    <w:p w14:paraId="58B1CF05"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等线" w:hAnsi="Times New Roman" w:cs="Times New Roman" w:hint="eastAsia"/>
          <w:kern w:val="0"/>
          <w:sz w:val="20"/>
          <w:szCs w:val="20"/>
          <w:lang w:val="en-GB"/>
        </w:rPr>
        <w:t>-</w:t>
      </w:r>
      <w:r w:rsidRPr="00A6205A">
        <w:rPr>
          <w:rFonts w:ascii="Times New Roman" w:eastAsia="等线" w:hAnsi="Times New Roman" w:cs="Times New Roman" w:hint="eastAsia"/>
          <w:kern w:val="0"/>
          <w:sz w:val="20"/>
          <w:szCs w:val="20"/>
          <w:lang w:val="en-GB"/>
        </w:rPr>
        <w:tab/>
      </w:r>
      <w:r w:rsidRPr="00A6205A">
        <w:rPr>
          <w:rFonts w:ascii="Times New Roman" w:eastAsia="Times New Roman" w:hAnsi="Times New Roman" w:cs="Times New Roman"/>
          <w:kern w:val="0"/>
          <w:sz w:val="20"/>
          <w:szCs w:val="20"/>
          <w:lang w:val="en-GB" w:eastAsia="en-GB"/>
        </w:rPr>
        <w:t>The following information may be exposed</w:t>
      </w:r>
      <w:r w:rsidRPr="00A6205A">
        <w:rPr>
          <w:rFonts w:ascii="Times New Roman" w:eastAsia="等线" w:hAnsi="Times New Roman" w:cs="Times New Roman" w:hint="eastAsia"/>
          <w:kern w:val="0"/>
          <w:sz w:val="20"/>
          <w:szCs w:val="20"/>
          <w:lang w:val="en-GB"/>
        </w:rPr>
        <w:t xml:space="preserve"> by RAN</w:t>
      </w:r>
      <w:r w:rsidRPr="00A6205A">
        <w:rPr>
          <w:rFonts w:ascii="Times New Roman" w:eastAsia="Times New Roman" w:hAnsi="Times New Roman" w:cs="Times New Roman"/>
          <w:kern w:val="0"/>
          <w:sz w:val="20"/>
          <w:szCs w:val="20"/>
          <w:lang w:val="en-GB" w:eastAsia="en-GB"/>
        </w:rPr>
        <w:t>:</w:t>
      </w:r>
    </w:p>
    <w:p w14:paraId="385FD5B9"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QNC for GBR QoS Flow: data rate cannot be </w:t>
      </w:r>
      <w:proofErr w:type="gramStart"/>
      <w:r w:rsidRPr="00A6205A">
        <w:rPr>
          <w:rFonts w:ascii="Times New Roman" w:eastAsia="Times New Roman" w:hAnsi="Times New Roman" w:cs="Times New Roman"/>
          <w:kern w:val="0"/>
          <w:sz w:val="20"/>
          <w:szCs w:val="20"/>
          <w:lang w:val="en-GB" w:eastAsia="en-GB"/>
        </w:rPr>
        <w:t>guaranteed;</w:t>
      </w:r>
      <w:proofErr w:type="gramEnd"/>
    </w:p>
    <w:p w14:paraId="4F96EB0E" w14:textId="103832E8"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xml:space="preserve">-  RAN provides the congestion information </w:t>
      </w:r>
      <w:ins w:id="16" w:author="Lenovo" w:date="2022-11-01T10:33:00Z">
        <w:r w:rsidR="00EE67B9">
          <w:rPr>
            <w:rFonts w:ascii="Times New Roman" w:eastAsia="等线" w:hAnsi="Times New Roman" w:cs="Times New Roman"/>
            <w:kern w:val="0"/>
            <w:sz w:val="20"/>
            <w:szCs w:val="20"/>
            <w:lang w:val="en-GB"/>
          </w:rPr>
          <w:t xml:space="preserve">of uplink and downlink </w:t>
        </w:r>
      </w:ins>
      <w:r w:rsidRPr="00A6205A">
        <w:rPr>
          <w:rFonts w:ascii="Times New Roman" w:eastAsia="等线" w:hAnsi="Times New Roman" w:cs="Times New Roman"/>
          <w:kern w:val="0"/>
          <w:sz w:val="20"/>
          <w:szCs w:val="20"/>
          <w:lang w:val="en-GB"/>
        </w:rPr>
        <w:t>to PSA UPF enabling PSA UPF to perform API exposure towards the AF</w:t>
      </w:r>
      <w:del w:id="17" w:author="Lenovo" w:date="2022-11-01T10:34:00Z">
        <w:r w:rsidRPr="00A6205A" w:rsidDel="00074FD3">
          <w:rPr>
            <w:rFonts w:ascii="Times New Roman" w:eastAsia="等线" w:hAnsi="Times New Roman" w:cs="Times New Roman"/>
            <w:kern w:val="0"/>
            <w:sz w:val="20"/>
            <w:szCs w:val="20"/>
            <w:lang w:val="en-GB"/>
          </w:rPr>
          <w:delText xml:space="preserve"> and ECN marking for L4S</w:delText>
        </w:r>
      </w:del>
      <w:r w:rsidRPr="00A6205A">
        <w:rPr>
          <w:rFonts w:ascii="Times New Roman" w:eastAsia="等线" w:hAnsi="Times New Roman" w:cs="Times New Roman"/>
          <w:kern w:val="0"/>
          <w:sz w:val="20"/>
          <w:szCs w:val="20"/>
          <w:lang w:val="en-GB"/>
        </w:rPr>
        <w:t>;</w:t>
      </w:r>
    </w:p>
    <w:p w14:paraId="6BC4518C"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AF uses </w:t>
      </w:r>
      <w:proofErr w:type="spellStart"/>
      <w:r w:rsidRPr="00A6205A">
        <w:rPr>
          <w:rFonts w:ascii="Times New Roman" w:eastAsia="Times New Roman" w:hAnsi="Times New Roman" w:cs="Times New Roman"/>
          <w:kern w:val="0"/>
          <w:sz w:val="20"/>
          <w:szCs w:val="20"/>
          <w:lang w:val="en-GB" w:eastAsia="en-GB"/>
        </w:rPr>
        <w:t>Nnef_AFSessionWithQoS</w:t>
      </w:r>
      <w:proofErr w:type="spellEnd"/>
      <w:r w:rsidRPr="00A6205A">
        <w:rPr>
          <w:rFonts w:ascii="Times New Roman" w:eastAsia="Times New Roman" w:hAnsi="Times New Roman" w:cs="Times New Roman"/>
          <w:kern w:val="0"/>
          <w:sz w:val="20"/>
          <w:szCs w:val="20"/>
          <w:lang w:val="en-GB" w:eastAsia="en-GB"/>
        </w:rPr>
        <w:t xml:space="preserve"> to subscribe the above exposure to NEF/PCF, same as local exposure mechanism defined in TS 23.548 [61].</w:t>
      </w:r>
    </w:p>
    <w:p w14:paraId="6579636A"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Exposure path of Network Exposure defined in clause 6.4 of TS 23.548 [61] is reused with extensions of GTP-U header and UPF/L-NEF services to exposure the above information.</w:t>
      </w:r>
    </w:p>
    <w:p w14:paraId="7CE7C793" w14:textId="77777777" w:rsidR="00A6205A" w:rsidRPr="00A6205A" w:rsidRDefault="00A6205A" w:rsidP="00A6205A">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Exposure path of RAN/UPF reporting congestion level information via SMF/PCF/NEF is also supported.</w:t>
      </w:r>
    </w:p>
    <w:p w14:paraId="2017D347" w14:textId="540A1B4E" w:rsidR="000916C6" w:rsidRPr="00C80AB6" w:rsidRDefault="000916C6" w:rsidP="00C80AB6">
      <w:pPr>
        <w:keepLines/>
        <w:widowControl/>
        <w:overflowPunct w:val="0"/>
        <w:autoSpaceDE w:val="0"/>
        <w:autoSpaceDN w:val="0"/>
        <w:adjustRightInd w:val="0"/>
        <w:spacing w:after="180"/>
        <w:ind w:left="1135" w:hanging="851"/>
        <w:jc w:val="left"/>
        <w:textAlignment w:val="baseline"/>
        <w:rPr>
          <w:ins w:id="18" w:author="Lenovo" w:date="2022-11-01T11:21:00Z"/>
          <w:rFonts w:ascii="Times New Roman" w:eastAsia="等线" w:hAnsi="Times New Roman" w:cs="Times New Roman"/>
          <w:kern w:val="0"/>
          <w:sz w:val="20"/>
          <w:szCs w:val="20"/>
          <w:lang w:val="en-GB" w:eastAsia="en-GB"/>
          <w:rPrChange w:id="19" w:author="Haley" w:date="2022-11-17T18:32:00Z">
            <w:rPr>
              <w:ins w:id="20" w:author="Lenovo" w:date="2022-11-01T11:21:00Z"/>
              <w:rFonts w:ascii="Times New Roman" w:eastAsia="宋体" w:hAnsi="Times New Roman" w:cs="Times New Roman"/>
              <w:kern w:val="0"/>
              <w:sz w:val="20"/>
              <w:szCs w:val="20"/>
              <w:lang w:val="en-GB" w:eastAsia="en-US"/>
            </w:rPr>
          </w:rPrChange>
        </w:rPr>
        <w:pPrChange w:id="21" w:author="Haley" w:date="2022-11-17T18:32:00Z">
          <w:pPr>
            <w:widowControl/>
            <w:spacing w:after="180"/>
            <w:jc w:val="left"/>
          </w:pPr>
        </w:pPrChange>
      </w:pPr>
      <w:bookmarkStart w:id="22" w:name="_Hlk119349070"/>
      <w:ins w:id="23" w:author="Lenovo" w:date="2022-11-01T10:35:00Z">
        <w:r w:rsidRPr="00C80AB6">
          <w:rPr>
            <w:rFonts w:ascii="Times New Roman" w:eastAsia="等线" w:hAnsi="Times New Roman" w:cs="Times New Roman"/>
            <w:kern w:val="0"/>
            <w:sz w:val="20"/>
            <w:szCs w:val="20"/>
            <w:lang w:val="en-GB" w:eastAsia="en-GB"/>
            <w:rPrChange w:id="24" w:author="Haley" w:date="2022-11-17T18:32:00Z">
              <w:rPr>
                <w:rFonts w:ascii="Times New Roman" w:eastAsia="宋体" w:hAnsi="Times New Roman" w:cs="Times New Roman"/>
                <w:kern w:val="0"/>
                <w:sz w:val="20"/>
                <w:szCs w:val="20"/>
                <w:lang w:val="en-GB" w:eastAsia="en-US"/>
              </w:rPr>
            </w:rPrChange>
          </w:rPr>
          <w:t>NOTE</w:t>
        </w:r>
      </w:ins>
      <w:ins w:id="25" w:author="Lenovo" w:date="2022-11-01T11:21:00Z">
        <w:r w:rsidR="00F4132E" w:rsidRPr="00C80AB6">
          <w:rPr>
            <w:rFonts w:ascii="Times New Roman" w:eastAsia="等线" w:hAnsi="Times New Roman" w:cs="Times New Roman"/>
            <w:kern w:val="0"/>
            <w:sz w:val="20"/>
            <w:szCs w:val="20"/>
            <w:lang w:val="en-GB" w:eastAsia="en-GB"/>
            <w:rPrChange w:id="26" w:author="Haley" w:date="2022-11-17T18:32:00Z">
              <w:rPr>
                <w:rFonts w:ascii="Times New Roman" w:eastAsia="宋体" w:hAnsi="Times New Roman" w:cs="Times New Roman"/>
                <w:kern w:val="0"/>
                <w:sz w:val="20"/>
                <w:szCs w:val="20"/>
                <w:lang w:val="en-GB" w:eastAsia="en-US"/>
              </w:rPr>
            </w:rPrChange>
          </w:rPr>
          <w:t xml:space="preserve"> </w:t>
        </w:r>
        <w:r w:rsidR="005B68C5" w:rsidRPr="00C80AB6">
          <w:rPr>
            <w:rFonts w:ascii="Times New Roman" w:eastAsia="等线" w:hAnsi="Times New Roman" w:cs="Times New Roman"/>
            <w:kern w:val="0"/>
            <w:sz w:val="20"/>
            <w:szCs w:val="20"/>
            <w:lang w:val="en-GB" w:eastAsia="en-GB"/>
            <w:rPrChange w:id="27" w:author="Haley" w:date="2022-11-17T18:32:00Z">
              <w:rPr>
                <w:rFonts w:ascii="Times New Roman" w:eastAsia="宋体" w:hAnsi="Times New Roman" w:cs="Times New Roman"/>
                <w:kern w:val="0"/>
                <w:sz w:val="20"/>
                <w:szCs w:val="20"/>
                <w:lang w:val="en-GB" w:eastAsia="en-US"/>
              </w:rPr>
            </w:rPrChange>
          </w:rPr>
          <w:t>5</w:t>
        </w:r>
      </w:ins>
      <w:ins w:id="28" w:author="Lenovo" w:date="2022-11-01T10:35:00Z">
        <w:r w:rsidRPr="00C80AB6">
          <w:rPr>
            <w:rFonts w:ascii="Times New Roman" w:eastAsia="等线" w:hAnsi="Times New Roman" w:cs="Times New Roman"/>
            <w:kern w:val="0"/>
            <w:sz w:val="20"/>
            <w:szCs w:val="20"/>
            <w:lang w:val="en-GB" w:eastAsia="en-GB"/>
            <w:rPrChange w:id="29" w:author="Haley" w:date="2022-11-17T18:32:00Z">
              <w:rPr>
                <w:rFonts w:ascii="Times New Roman" w:eastAsia="宋体" w:hAnsi="Times New Roman" w:cs="Times New Roman"/>
                <w:kern w:val="0"/>
                <w:sz w:val="20"/>
                <w:szCs w:val="20"/>
                <w:lang w:val="en-GB" w:eastAsia="en-US"/>
              </w:rPr>
            </w:rPrChange>
          </w:rPr>
          <w:t xml:space="preserve">: </w:t>
        </w:r>
        <w:r w:rsidR="001813E9" w:rsidRPr="00C80AB6">
          <w:rPr>
            <w:rFonts w:ascii="Times New Roman" w:eastAsia="等线" w:hAnsi="Times New Roman" w:cs="Times New Roman"/>
            <w:kern w:val="0"/>
            <w:sz w:val="20"/>
            <w:szCs w:val="20"/>
            <w:lang w:val="en-GB" w:eastAsia="en-GB"/>
            <w:rPrChange w:id="30" w:author="Haley" w:date="2022-11-17T18:32:00Z">
              <w:rPr>
                <w:rFonts w:ascii="Times New Roman" w:eastAsia="宋体" w:hAnsi="Times New Roman" w:cs="Times New Roman"/>
                <w:kern w:val="0"/>
                <w:sz w:val="20"/>
                <w:szCs w:val="20"/>
                <w:lang w:val="en-GB" w:eastAsia="en-US"/>
              </w:rPr>
            </w:rPrChange>
          </w:rPr>
          <w:t>Both d</w:t>
        </w:r>
        <w:r w:rsidR="0086362E" w:rsidRPr="00C80AB6">
          <w:rPr>
            <w:rFonts w:ascii="Times New Roman" w:eastAsia="等线" w:hAnsi="Times New Roman" w:cs="Times New Roman"/>
            <w:kern w:val="0"/>
            <w:sz w:val="20"/>
            <w:szCs w:val="20"/>
            <w:lang w:val="en-GB" w:eastAsia="en-GB"/>
            <w:rPrChange w:id="31" w:author="Haley" w:date="2022-11-17T18:32:00Z">
              <w:rPr>
                <w:rFonts w:ascii="Times New Roman" w:eastAsia="宋体" w:hAnsi="Times New Roman" w:cs="Times New Roman"/>
                <w:kern w:val="0"/>
                <w:sz w:val="20"/>
                <w:szCs w:val="20"/>
                <w:lang w:val="en-GB" w:eastAsia="en-US"/>
              </w:rPr>
            </w:rPrChange>
          </w:rPr>
          <w:t xml:space="preserve">irection and congestion information </w:t>
        </w:r>
      </w:ins>
      <w:ins w:id="32" w:author="Haley" w:date="2022-11-14T20:01:00Z">
        <w:r w:rsidR="004D09E7" w:rsidRPr="00C80AB6">
          <w:rPr>
            <w:rFonts w:ascii="Times New Roman" w:eastAsia="等线" w:hAnsi="Times New Roman" w:cs="Times New Roman"/>
            <w:kern w:val="0"/>
            <w:sz w:val="20"/>
            <w:szCs w:val="20"/>
            <w:lang w:val="en-GB" w:eastAsia="en-GB"/>
            <w:rPrChange w:id="33" w:author="Haley" w:date="2022-11-17T18:32:00Z">
              <w:rPr>
                <w:rFonts w:ascii="Times New Roman" w:eastAsia="宋体" w:hAnsi="Times New Roman" w:cs="Times New Roman"/>
                <w:kern w:val="0"/>
                <w:sz w:val="20"/>
                <w:szCs w:val="20"/>
                <w:lang w:val="en-GB" w:eastAsia="en-US"/>
              </w:rPr>
            </w:rPrChange>
          </w:rPr>
          <w:t>may</w:t>
        </w:r>
      </w:ins>
      <w:ins w:id="34" w:author="Lenovo" w:date="2022-11-02T09:25:00Z">
        <w:del w:id="35" w:author="Haley" w:date="2022-11-14T19:50:00Z">
          <w:r w:rsidR="00CE2086" w:rsidRPr="00C80AB6" w:rsidDel="00255850">
            <w:rPr>
              <w:rFonts w:ascii="Times New Roman" w:eastAsia="等线" w:hAnsi="Times New Roman" w:cs="Times New Roman"/>
              <w:kern w:val="0"/>
              <w:sz w:val="20"/>
              <w:szCs w:val="20"/>
              <w:lang w:val="en-GB" w:eastAsia="en-GB"/>
              <w:rPrChange w:id="36" w:author="Haley" w:date="2022-11-17T18:32:00Z">
                <w:rPr>
                  <w:rFonts w:ascii="Times New Roman" w:eastAsia="宋体" w:hAnsi="Times New Roman" w:cs="Times New Roman"/>
                  <w:kern w:val="0"/>
                  <w:sz w:val="20"/>
                  <w:szCs w:val="20"/>
                  <w:lang w:val="en-GB" w:eastAsia="en-US"/>
                </w:rPr>
              </w:rPrChange>
            </w:rPr>
            <w:delText>shall</w:delText>
          </w:r>
        </w:del>
        <w:r w:rsidR="00CE2086" w:rsidRPr="00C80AB6">
          <w:rPr>
            <w:rFonts w:ascii="Times New Roman" w:eastAsia="等线" w:hAnsi="Times New Roman" w:cs="Times New Roman"/>
            <w:kern w:val="0"/>
            <w:sz w:val="20"/>
            <w:szCs w:val="20"/>
            <w:lang w:val="en-GB" w:eastAsia="en-GB"/>
            <w:rPrChange w:id="37" w:author="Haley" w:date="2022-11-17T18:32:00Z">
              <w:rPr>
                <w:rFonts w:ascii="Times New Roman" w:eastAsia="宋体" w:hAnsi="Times New Roman" w:cs="Times New Roman"/>
                <w:kern w:val="0"/>
                <w:sz w:val="20"/>
                <w:szCs w:val="20"/>
                <w:lang w:val="en-GB" w:eastAsia="en-US"/>
              </w:rPr>
            </w:rPrChange>
          </w:rPr>
          <w:t xml:space="preserve"> be </w:t>
        </w:r>
      </w:ins>
      <w:ins w:id="38" w:author="Lenovo" w:date="2022-11-01T10:35:00Z">
        <w:r w:rsidR="0086362E" w:rsidRPr="00C80AB6">
          <w:rPr>
            <w:rFonts w:ascii="Times New Roman" w:eastAsia="等线" w:hAnsi="Times New Roman" w:cs="Times New Roman"/>
            <w:kern w:val="0"/>
            <w:sz w:val="20"/>
            <w:szCs w:val="20"/>
            <w:lang w:val="en-GB" w:eastAsia="en-GB"/>
            <w:rPrChange w:id="39" w:author="Haley" w:date="2022-11-17T18:32:00Z">
              <w:rPr>
                <w:rFonts w:ascii="Times New Roman" w:eastAsia="宋体" w:hAnsi="Times New Roman" w:cs="Times New Roman"/>
                <w:kern w:val="0"/>
                <w:sz w:val="20"/>
                <w:szCs w:val="20"/>
                <w:lang w:val="en-GB" w:eastAsia="en-US"/>
              </w:rPr>
            </w:rPrChange>
          </w:rPr>
          <w:t xml:space="preserve">provided by RAN node for </w:t>
        </w:r>
      </w:ins>
      <w:ins w:id="40" w:author="Lenovo" w:date="2022-11-02T09:25:00Z">
        <w:r w:rsidR="00073020" w:rsidRPr="00C80AB6">
          <w:rPr>
            <w:rFonts w:ascii="Times New Roman" w:eastAsia="等线" w:hAnsi="Times New Roman" w:cs="Times New Roman"/>
            <w:kern w:val="0"/>
            <w:sz w:val="20"/>
            <w:szCs w:val="20"/>
            <w:lang w:val="en-GB" w:eastAsia="en-GB"/>
            <w:rPrChange w:id="41" w:author="Haley" w:date="2022-11-17T18:32:00Z">
              <w:rPr>
                <w:rFonts w:ascii="Times New Roman" w:eastAsia="宋体" w:hAnsi="Times New Roman" w:cs="Times New Roman"/>
                <w:kern w:val="0"/>
                <w:sz w:val="20"/>
                <w:szCs w:val="20"/>
                <w:lang w:val="en-GB" w:eastAsia="en-US"/>
              </w:rPr>
            </w:rPrChange>
          </w:rPr>
          <w:t xml:space="preserve">Option 1 </w:t>
        </w:r>
      </w:ins>
      <w:ins w:id="42" w:author="Lenovo" w:date="2022-11-01T10:35:00Z">
        <w:r w:rsidR="0086362E" w:rsidRPr="00C80AB6">
          <w:rPr>
            <w:rFonts w:ascii="Times New Roman" w:eastAsia="等线" w:hAnsi="Times New Roman" w:cs="Times New Roman"/>
            <w:kern w:val="0"/>
            <w:sz w:val="20"/>
            <w:szCs w:val="20"/>
            <w:lang w:val="en-GB" w:eastAsia="en-GB"/>
            <w:rPrChange w:id="43" w:author="Haley" w:date="2022-11-17T18:32:00Z">
              <w:rPr>
                <w:rFonts w:ascii="Times New Roman" w:eastAsia="宋体" w:hAnsi="Times New Roman" w:cs="Times New Roman"/>
                <w:kern w:val="0"/>
                <w:sz w:val="20"/>
                <w:szCs w:val="20"/>
                <w:lang w:val="en-GB" w:eastAsia="en-US"/>
              </w:rPr>
            </w:rPrChange>
          </w:rPr>
          <w:t xml:space="preserve">Method </w:t>
        </w:r>
      </w:ins>
      <w:ins w:id="44" w:author="Lenovo" w:date="2022-11-02T09:25:00Z">
        <w:r w:rsidR="007C153E" w:rsidRPr="00C80AB6">
          <w:rPr>
            <w:rFonts w:ascii="Times New Roman" w:eastAsia="等线" w:hAnsi="Times New Roman" w:cs="Times New Roman"/>
            <w:kern w:val="0"/>
            <w:sz w:val="20"/>
            <w:szCs w:val="20"/>
            <w:lang w:val="en-GB" w:eastAsia="en-GB"/>
            <w:rPrChange w:id="45" w:author="Haley" w:date="2022-11-17T18:32:00Z">
              <w:rPr>
                <w:rFonts w:ascii="Times New Roman" w:eastAsia="宋体" w:hAnsi="Times New Roman" w:cs="Times New Roman"/>
                <w:kern w:val="0"/>
                <w:sz w:val="20"/>
                <w:szCs w:val="20"/>
                <w:lang w:val="en-GB" w:eastAsia="en-US"/>
              </w:rPr>
            </w:rPrChange>
          </w:rPr>
          <w:t>2</w:t>
        </w:r>
      </w:ins>
      <w:ins w:id="46" w:author="Lenovo" w:date="2022-11-01T10:35:00Z">
        <w:r w:rsidR="0086362E" w:rsidRPr="00C80AB6">
          <w:rPr>
            <w:rFonts w:ascii="Times New Roman" w:eastAsia="等线" w:hAnsi="Times New Roman" w:cs="Times New Roman"/>
            <w:kern w:val="0"/>
            <w:sz w:val="20"/>
            <w:szCs w:val="20"/>
            <w:lang w:val="en-GB" w:eastAsia="en-GB"/>
            <w:rPrChange w:id="47" w:author="Haley" w:date="2022-11-17T18:32:00Z">
              <w:rPr>
                <w:rFonts w:ascii="Times New Roman" w:eastAsia="宋体" w:hAnsi="Times New Roman" w:cs="Times New Roman"/>
                <w:kern w:val="0"/>
                <w:sz w:val="20"/>
                <w:szCs w:val="20"/>
                <w:lang w:val="en-GB" w:eastAsia="en-US"/>
              </w:rPr>
            </w:rPrChange>
          </w:rPr>
          <w:t xml:space="preserve"> and Option 2.</w:t>
        </w:r>
      </w:ins>
    </w:p>
    <w:p w14:paraId="303473EA" w14:textId="58F2622C" w:rsidR="00C77839" w:rsidDel="002D0546" w:rsidRDefault="00C77839" w:rsidP="00A6205A">
      <w:pPr>
        <w:widowControl/>
        <w:spacing w:after="180"/>
        <w:jc w:val="left"/>
        <w:rPr>
          <w:ins w:id="48" w:author="Lenovo" w:date="2022-11-01T10:35:00Z"/>
          <w:del w:id="49" w:author="Haley" w:date="2022-11-16T19:25:00Z"/>
          <w:rFonts w:ascii="Times New Roman" w:eastAsia="宋体" w:hAnsi="Times New Roman" w:cs="Times New Roman"/>
          <w:kern w:val="0"/>
          <w:sz w:val="20"/>
          <w:szCs w:val="20"/>
          <w:lang w:val="en-GB" w:eastAsia="en-US"/>
        </w:rPr>
      </w:pPr>
      <w:ins w:id="50" w:author="Lenovo" w:date="2022-11-01T11:21:00Z">
        <w:del w:id="51" w:author="Haley" w:date="2022-11-16T19:25:00Z">
          <w:r w:rsidDel="002D0546">
            <w:rPr>
              <w:rFonts w:ascii="Times New Roman" w:eastAsia="宋体" w:hAnsi="Times New Roman" w:cs="Times New Roman"/>
              <w:kern w:val="0"/>
              <w:sz w:val="20"/>
              <w:szCs w:val="20"/>
              <w:lang w:val="en-GB" w:eastAsia="en-US"/>
            </w:rPr>
            <w:delText xml:space="preserve">NOTE 6: </w:delText>
          </w:r>
          <w:r w:rsidR="0065542F" w:rsidRPr="0065542F" w:rsidDel="002D0546">
            <w:rPr>
              <w:rFonts w:ascii="Times New Roman" w:eastAsia="宋体" w:hAnsi="Times New Roman" w:cs="Times New Roman"/>
              <w:kern w:val="0"/>
              <w:sz w:val="20"/>
              <w:szCs w:val="20"/>
              <w:lang w:val="en-GB" w:eastAsia="en-US"/>
            </w:rPr>
            <w:delText xml:space="preserve">a QoS Flow level explicit indication </w:delText>
          </w:r>
        </w:del>
        <w:del w:id="52" w:author="Haley" w:date="2022-11-14T19:50:00Z">
          <w:r w:rsidR="0065542F" w:rsidRPr="0065542F" w:rsidDel="00FA092D">
            <w:rPr>
              <w:rFonts w:ascii="Times New Roman" w:eastAsia="宋体" w:hAnsi="Times New Roman" w:cs="Times New Roman"/>
              <w:kern w:val="0"/>
              <w:sz w:val="20"/>
              <w:szCs w:val="20"/>
              <w:lang w:val="en-GB" w:eastAsia="en-US"/>
            </w:rPr>
            <w:delText>shall</w:delText>
          </w:r>
        </w:del>
        <w:del w:id="53" w:author="Haley" w:date="2022-11-16T19:25:00Z">
          <w:r w:rsidR="0065542F" w:rsidRPr="0065542F" w:rsidDel="002D0546">
            <w:rPr>
              <w:rFonts w:ascii="Times New Roman" w:eastAsia="宋体" w:hAnsi="Times New Roman" w:cs="Times New Roman"/>
              <w:kern w:val="0"/>
              <w:sz w:val="20"/>
              <w:szCs w:val="20"/>
              <w:lang w:val="en-GB" w:eastAsia="en-US"/>
            </w:rPr>
            <w:delText xml:space="preserve"> be provided to RAN to enable ECN marking </w:delText>
          </w:r>
        </w:del>
      </w:ins>
      <w:ins w:id="54" w:author="Lenovo" w:date="2022-11-01T11:22:00Z">
        <w:del w:id="55" w:author="Haley" w:date="2022-11-16T19:25:00Z">
          <w:r w:rsidR="00BA1FFC" w:rsidDel="002D0546">
            <w:rPr>
              <w:rFonts w:ascii="Times New Roman" w:eastAsia="宋体" w:hAnsi="Times New Roman" w:cs="Times New Roman"/>
              <w:kern w:val="0"/>
              <w:sz w:val="20"/>
              <w:szCs w:val="20"/>
              <w:lang w:val="en-GB" w:eastAsia="en-US"/>
            </w:rPr>
            <w:delText xml:space="preserve">for L4S </w:delText>
          </w:r>
        </w:del>
      </w:ins>
      <w:ins w:id="56" w:author="Lenovo" w:date="2022-11-01T11:21:00Z">
        <w:del w:id="57" w:author="Haley" w:date="2022-11-16T19:25:00Z">
          <w:r w:rsidR="0065542F" w:rsidRPr="0065542F" w:rsidDel="002D0546">
            <w:rPr>
              <w:rFonts w:ascii="Times New Roman" w:eastAsia="宋体" w:hAnsi="Times New Roman" w:cs="Times New Roman"/>
              <w:kern w:val="0"/>
              <w:sz w:val="20"/>
              <w:szCs w:val="20"/>
              <w:lang w:val="en-GB" w:eastAsia="en-US"/>
            </w:rPr>
            <w:delText>or GTP-U marking</w:delText>
          </w:r>
        </w:del>
      </w:ins>
      <w:ins w:id="58" w:author="Lenovo" w:date="2022-11-01T14:23:00Z">
        <w:del w:id="59" w:author="Haley" w:date="2022-11-16T19:25:00Z">
          <w:r w:rsidR="00EE179A" w:rsidDel="002D0546">
            <w:rPr>
              <w:rFonts w:ascii="Times New Roman" w:eastAsia="宋体" w:hAnsi="Times New Roman" w:cs="Times New Roman"/>
              <w:kern w:val="0"/>
              <w:sz w:val="20"/>
              <w:szCs w:val="20"/>
              <w:lang w:val="en-GB" w:eastAsia="en-US"/>
            </w:rPr>
            <w:delText xml:space="preserve"> or N2 </w:delText>
          </w:r>
        </w:del>
      </w:ins>
      <w:ins w:id="60" w:author="Lenovo" w:date="2022-11-01T14:24:00Z">
        <w:del w:id="61" w:author="Haley" w:date="2022-11-16T19:25:00Z">
          <w:r w:rsidR="001E1F1D" w:rsidDel="002D0546">
            <w:rPr>
              <w:rFonts w:ascii="Times New Roman" w:eastAsia="宋体" w:hAnsi="Times New Roman" w:cs="Times New Roman"/>
              <w:kern w:val="0"/>
              <w:sz w:val="20"/>
              <w:szCs w:val="20"/>
              <w:lang w:val="en-GB" w:eastAsia="en-US"/>
            </w:rPr>
            <w:delText>signalling</w:delText>
          </w:r>
        </w:del>
      </w:ins>
      <w:ins w:id="62" w:author="Lenovo" w:date="2022-11-01T14:23:00Z">
        <w:del w:id="63" w:author="Haley" w:date="2022-11-16T19:25:00Z">
          <w:r w:rsidR="007F210E" w:rsidDel="002D0546">
            <w:rPr>
              <w:rFonts w:ascii="Times New Roman" w:eastAsia="宋体" w:hAnsi="Times New Roman" w:cs="Times New Roman"/>
              <w:kern w:val="0"/>
              <w:sz w:val="20"/>
              <w:szCs w:val="20"/>
              <w:lang w:val="en-GB" w:eastAsia="en-US"/>
            </w:rPr>
            <w:delText xml:space="preserve"> notification</w:delText>
          </w:r>
        </w:del>
      </w:ins>
      <w:del w:id="64" w:author="Haley" w:date="2022-11-16T19:25:00Z">
        <w:r w:rsidR="00DC7403" w:rsidDel="002D0546">
          <w:rPr>
            <w:rFonts w:ascii="Times New Roman" w:eastAsia="宋体" w:hAnsi="Times New Roman" w:cs="Times New Roman"/>
            <w:kern w:val="0"/>
            <w:sz w:val="20"/>
            <w:szCs w:val="20"/>
            <w:lang w:val="en-GB" w:eastAsia="en-US"/>
          </w:rPr>
          <w:delText xml:space="preserve"> </w:delText>
        </w:r>
      </w:del>
      <w:ins w:id="65" w:author="Lenovo" w:date="2022-11-04T16:29:00Z">
        <w:del w:id="66" w:author="Haley" w:date="2022-11-16T19:25:00Z">
          <w:r w:rsidR="00DC7403" w:rsidDel="002D0546">
            <w:rPr>
              <w:rFonts w:ascii="Times New Roman" w:eastAsia="宋体" w:hAnsi="Times New Roman" w:cs="Times New Roman"/>
              <w:kern w:val="0"/>
              <w:sz w:val="20"/>
              <w:szCs w:val="20"/>
              <w:lang w:val="en-GB" w:eastAsia="en-US"/>
            </w:rPr>
            <w:delText xml:space="preserve">(if QNC like </w:delText>
          </w:r>
          <w:r w:rsidR="00F1493C" w:rsidDel="002D0546">
            <w:rPr>
              <w:rFonts w:ascii="Times New Roman" w:eastAsia="宋体" w:hAnsi="Times New Roman" w:cs="Times New Roman"/>
              <w:kern w:val="0"/>
              <w:sz w:val="20"/>
              <w:szCs w:val="20"/>
              <w:lang w:val="en-GB" w:eastAsia="en-US"/>
            </w:rPr>
            <w:delText>repo</w:delText>
          </w:r>
        </w:del>
      </w:ins>
      <w:ins w:id="67" w:author="Lenovo" w:date="2022-11-04T16:30:00Z">
        <w:del w:id="68" w:author="Haley" w:date="2022-11-16T19:25:00Z">
          <w:r w:rsidR="00F1493C" w:rsidDel="002D0546">
            <w:rPr>
              <w:rFonts w:ascii="Times New Roman" w:eastAsia="宋体" w:hAnsi="Times New Roman" w:cs="Times New Roman"/>
              <w:kern w:val="0"/>
              <w:sz w:val="20"/>
              <w:szCs w:val="20"/>
              <w:lang w:val="en-GB" w:eastAsia="en-US"/>
            </w:rPr>
            <w:delText>rting</w:delText>
          </w:r>
        </w:del>
      </w:ins>
      <w:ins w:id="69" w:author="Lenovo" w:date="2022-11-04T16:29:00Z">
        <w:del w:id="70" w:author="Haley" w:date="2022-11-16T19:25:00Z">
          <w:r w:rsidR="00DC7403" w:rsidDel="002D0546">
            <w:rPr>
              <w:rFonts w:ascii="Times New Roman" w:eastAsia="宋体" w:hAnsi="Times New Roman" w:cs="Times New Roman"/>
              <w:kern w:val="0"/>
              <w:sz w:val="20"/>
              <w:szCs w:val="20"/>
              <w:lang w:val="en-GB" w:eastAsia="en-US"/>
            </w:rPr>
            <w:delText xml:space="preserve"> </w:delText>
          </w:r>
          <w:r w:rsidR="00D8023B" w:rsidDel="002D0546">
            <w:rPr>
              <w:rFonts w:ascii="Times New Roman" w:eastAsia="宋体" w:hAnsi="Times New Roman" w:cs="Times New Roman"/>
              <w:kern w:val="0"/>
              <w:sz w:val="20"/>
              <w:szCs w:val="20"/>
              <w:lang w:val="en-GB" w:eastAsia="en-US"/>
            </w:rPr>
            <w:delText xml:space="preserve">is agreed </w:delText>
          </w:r>
        </w:del>
      </w:ins>
      <w:ins w:id="71" w:author="Lenovo" w:date="2022-11-04T16:30:00Z">
        <w:del w:id="72" w:author="Haley" w:date="2022-11-16T19:25:00Z">
          <w:r w:rsidR="007E6DD6" w:rsidDel="002D0546">
            <w:rPr>
              <w:rFonts w:ascii="Times New Roman" w:eastAsia="宋体" w:hAnsi="Times New Roman" w:cs="Times New Roman"/>
              <w:kern w:val="0"/>
              <w:sz w:val="20"/>
              <w:szCs w:val="20"/>
              <w:lang w:val="en-GB" w:eastAsia="en-US"/>
            </w:rPr>
            <w:delText>for</w:delText>
          </w:r>
        </w:del>
      </w:ins>
      <w:ins w:id="73" w:author="Lenovo" w:date="2022-11-04T16:29:00Z">
        <w:del w:id="74" w:author="Haley" w:date="2022-11-16T19:25:00Z">
          <w:r w:rsidR="00D8023B" w:rsidDel="002D0546">
            <w:rPr>
              <w:rFonts w:ascii="Times New Roman" w:eastAsia="宋体" w:hAnsi="Times New Roman" w:cs="Times New Roman"/>
              <w:kern w:val="0"/>
              <w:sz w:val="20"/>
              <w:szCs w:val="20"/>
              <w:lang w:val="en-GB" w:eastAsia="en-US"/>
            </w:rPr>
            <w:delText xml:space="preserve"> the normative work)</w:delText>
          </w:r>
        </w:del>
      </w:ins>
      <w:ins w:id="75" w:author="Lenovo" w:date="2022-11-01T11:21:00Z">
        <w:del w:id="76" w:author="Haley" w:date="2022-11-16T19:25:00Z">
          <w:r w:rsidR="0065542F" w:rsidRPr="0065542F" w:rsidDel="002D0546">
            <w:rPr>
              <w:rFonts w:ascii="Times New Roman" w:eastAsia="宋体" w:hAnsi="Times New Roman" w:cs="Times New Roman"/>
              <w:kern w:val="0"/>
              <w:sz w:val="20"/>
              <w:szCs w:val="20"/>
              <w:lang w:val="en-GB" w:eastAsia="en-US"/>
            </w:rPr>
            <w:delText>.</w:delText>
          </w:r>
        </w:del>
      </w:ins>
    </w:p>
    <w:bookmarkEnd w:id="22"/>
    <w:p w14:paraId="62E04C16" w14:textId="5B712EA8" w:rsidR="00A6205A" w:rsidRPr="00A6205A" w:rsidRDefault="00A6205A" w:rsidP="00A6205A">
      <w:pPr>
        <w:widowControl/>
        <w:spacing w:after="180"/>
        <w:jc w:val="left"/>
        <w:rPr>
          <w:rFonts w:ascii="Times New Roman" w:eastAsia="宋体" w:hAnsi="Times New Roman" w:cs="Times New Roman"/>
          <w:kern w:val="0"/>
          <w:sz w:val="20"/>
          <w:szCs w:val="20"/>
          <w:lang w:val="en-GB" w:eastAsia="en-US"/>
        </w:rPr>
      </w:pPr>
      <w:r w:rsidRPr="00A6205A">
        <w:rPr>
          <w:rFonts w:ascii="Times New Roman" w:eastAsia="宋体" w:hAnsi="Times New Roman" w:cs="Times New Roman"/>
          <w:kern w:val="0"/>
          <w:sz w:val="20"/>
          <w:szCs w:val="20"/>
          <w:lang w:val="en-GB" w:eastAsia="en-US"/>
        </w:rPr>
        <w:t>The following bullet points summarize the principles for the way forward to support exposure for other network information:</w:t>
      </w:r>
    </w:p>
    <w:p w14:paraId="51D3C13B" w14:textId="77777777"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 xml:space="preserve">Data rate, delay difference and </w:t>
      </w:r>
      <w:proofErr w:type="gramStart"/>
      <w:r w:rsidRPr="00A6205A">
        <w:rPr>
          <w:rFonts w:ascii="Times New Roman" w:eastAsia="Times New Roman" w:hAnsi="Times New Roman" w:cs="Times New Roman"/>
          <w:kern w:val="0"/>
          <w:sz w:val="20"/>
          <w:szCs w:val="20"/>
          <w:lang w:val="en-GB" w:eastAsia="en-GB"/>
        </w:rPr>
        <w:t>round trip</w:t>
      </w:r>
      <w:proofErr w:type="gramEnd"/>
      <w:r w:rsidRPr="00A6205A">
        <w:rPr>
          <w:rFonts w:ascii="Times New Roman" w:eastAsia="Times New Roman" w:hAnsi="Times New Roman" w:cs="Times New Roman"/>
          <w:kern w:val="0"/>
          <w:sz w:val="20"/>
          <w:szCs w:val="20"/>
          <w:lang w:val="en-GB" w:eastAsia="en-GB"/>
        </w:rPr>
        <w:t xml:space="preserve"> delay</w:t>
      </w:r>
      <w:r w:rsidRPr="00A6205A">
        <w:rPr>
          <w:rFonts w:ascii="Times New Roman" w:eastAsia="等线" w:hAnsi="Times New Roman" w:cs="Times New Roman" w:hint="eastAsia"/>
          <w:kern w:val="0"/>
          <w:sz w:val="20"/>
          <w:szCs w:val="20"/>
          <w:lang w:val="en-GB"/>
        </w:rPr>
        <w:t xml:space="preserve"> </w:t>
      </w:r>
      <w:r w:rsidRPr="00A6205A">
        <w:rPr>
          <w:rFonts w:ascii="Times New Roman" w:eastAsia="Times New Roman" w:hAnsi="Times New Roman" w:cs="Times New Roman"/>
          <w:kern w:val="0"/>
          <w:sz w:val="20"/>
          <w:szCs w:val="20"/>
          <w:lang w:val="en-GB" w:eastAsia="en-GB"/>
        </w:rPr>
        <w:t xml:space="preserve">of QoS </w:t>
      </w:r>
      <w:r w:rsidRPr="00A6205A">
        <w:rPr>
          <w:rFonts w:ascii="Times New Roman" w:eastAsia="等线" w:hAnsi="Times New Roman" w:cs="Times New Roman" w:hint="eastAsia"/>
          <w:kern w:val="0"/>
          <w:sz w:val="20"/>
          <w:szCs w:val="20"/>
          <w:lang w:val="en-GB"/>
        </w:rPr>
        <w:t>f</w:t>
      </w:r>
      <w:r w:rsidRPr="00A6205A">
        <w:rPr>
          <w:rFonts w:ascii="Times New Roman" w:eastAsia="Times New Roman" w:hAnsi="Times New Roman" w:cs="Times New Roman"/>
          <w:kern w:val="0"/>
          <w:sz w:val="20"/>
          <w:szCs w:val="20"/>
          <w:lang w:val="en-GB" w:eastAsia="en-GB"/>
        </w:rPr>
        <w:t>low may be exposed to AF.</w:t>
      </w:r>
    </w:p>
    <w:p w14:paraId="43A8DB16"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val="en-GB" w:eastAsia="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Data rate may be measured and exposed by PSA UPF. Exposure path defined in clause 6.4 of TS 23.548 [61] is reused to expose the above information. Exposure path of UPF reporting via SMF/PCF/NEF is also supported.</w:t>
      </w:r>
    </w:p>
    <w:p w14:paraId="3FE9AEFD"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The RAN may support exposing the above data rate information via SMF/PCF/NEF.</w:t>
      </w:r>
    </w:p>
    <w:p w14:paraId="02EAEB24"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AF may request to be notified when the delay difference between two QoS Flows exceeds a threshold. The delay measurement for individual QoS Flows is based on QoS monitoring in clause 5.33.3 of TS 23.501.</w:t>
      </w:r>
    </w:p>
    <w:p w14:paraId="094B85A5" w14:textId="77777777" w:rsidR="00A6205A" w:rsidRPr="00A6205A" w:rsidRDefault="00A6205A" w:rsidP="00A6205A">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lang w:val="en-GB"/>
        </w:rPr>
      </w:pPr>
      <w:r w:rsidRPr="00A6205A">
        <w:rPr>
          <w:rFonts w:ascii="Times New Roman" w:eastAsia="等线" w:hAnsi="Times New Roman" w:cs="Times New Roman"/>
          <w:kern w:val="0"/>
          <w:sz w:val="20"/>
          <w:szCs w:val="20"/>
          <w:lang w:val="en-GB"/>
        </w:rPr>
        <w:t>-  Round trip delay for multiple QoS flows of the XR service (</w:t>
      </w:r>
      <w:proofErr w:type="gramStart"/>
      <w:r w:rsidRPr="00A6205A">
        <w:rPr>
          <w:rFonts w:ascii="Times New Roman" w:eastAsia="等线" w:hAnsi="Times New Roman" w:cs="Times New Roman"/>
          <w:kern w:val="0"/>
          <w:sz w:val="20"/>
          <w:szCs w:val="20"/>
          <w:lang w:val="en-GB"/>
        </w:rPr>
        <w:t>e.g.</w:t>
      </w:r>
      <w:proofErr w:type="gramEnd"/>
      <w:r w:rsidRPr="00A6205A">
        <w:rPr>
          <w:rFonts w:ascii="Times New Roman" w:eastAsia="等线" w:hAnsi="Times New Roman" w:cs="Times New Roman"/>
          <w:kern w:val="0"/>
          <w:sz w:val="20"/>
          <w:szCs w:val="20"/>
          <w:lang w:val="en-GB"/>
        </w:rPr>
        <w:t xml:space="preserve"> the UL and DL are separated into two flows) can be obtained and exposed by the PSA UPF via the exposure path defined in clause 6.4 of TS 23.548 [61] or via SMF/PCF/NEF.</w:t>
      </w:r>
    </w:p>
    <w:p w14:paraId="3152BBF3" w14:textId="77777777" w:rsidR="00A6205A" w:rsidRPr="00A6205A" w:rsidRDefault="00A6205A" w:rsidP="00A6205A">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val="en-GB" w:eastAsia="en-GB"/>
        </w:rPr>
      </w:pPr>
      <w:r w:rsidRPr="00A6205A">
        <w:rPr>
          <w:rFonts w:ascii="Times New Roman" w:eastAsia="等线" w:hAnsi="Times New Roman" w:cs="Times New Roman"/>
          <w:color w:val="FF0000"/>
          <w:kern w:val="0"/>
          <w:sz w:val="20"/>
          <w:szCs w:val="20"/>
          <w:lang w:val="en-GB" w:eastAsia="en-GB"/>
        </w:rPr>
        <w:t>Editor's note:</w:t>
      </w:r>
      <w:r w:rsidRPr="00A6205A">
        <w:rPr>
          <w:rFonts w:ascii="Times New Roman" w:eastAsia="等线" w:hAnsi="Times New Roman" w:cs="Times New Roman"/>
          <w:color w:val="FF0000"/>
          <w:kern w:val="0"/>
          <w:sz w:val="20"/>
          <w:szCs w:val="20"/>
          <w:lang w:val="en-GB" w:eastAsia="en-GB"/>
        </w:rPr>
        <w:tab/>
        <w:t>It is FFS whether to expose the Normal data transmission interruption event to AF.</w:t>
      </w:r>
    </w:p>
    <w:p w14:paraId="7DA5C798" w14:textId="11850F68" w:rsidR="00A6205A" w:rsidRPr="00A6205A" w:rsidRDefault="00A6205A" w:rsidP="00A6205A">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rPr>
      </w:pPr>
      <w:r w:rsidRPr="00A6205A">
        <w:rPr>
          <w:rFonts w:ascii="Times New Roman" w:eastAsia="Times New Roman" w:hAnsi="Times New Roman" w:cs="Times New Roman"/>
          <w:kern w:val="0"/>
          <w:sz w:val="20"/>
          <w:szCs w:val="20"/>
          <w:lang w:val="en-GB" w:eastAsia="en-GB"/>
        </w:rPr>
        <w:t>-</w:t>
      </w:r>
      <w:r w:rsidRPr="00A6205A">
        <w:rPr>
          <w:rFonts w:ascii="Times New Roman" w:eastAsia="Times New Roman" w:hAnsi="Times New Roman" w:cs="Times New Roman"/>
          <w:kern w:val="0"/>
          <w:sz w:val="20"/>
          <w:szCs w:val="20"/>
          <w:lang w:val="en-GB" w:eastAsia="en-GB"/>
        </w:rPr>
        <w:tab/>
        <w:t>Estimated bandwidth for 5QI may be exposed by NWDAF (according to information described in clause 6.9.2 in TS 23.288[61]) to AF.</w:t>
      </w:r>
    </w:p>
    <w:bookmarkEnd w:id="5"/>
    <w:bookmarkEnd w:id="6"/>
    <w:p w14:paraId="11E4F4E9" w14:textId="253D123B" w:rsidR="00D1108A" w:rsidRPr="00E7647E" w:rsidRDefault="006B2DC0" w:rsidP="00E7647E">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 xml:space="preserve">Change * * * </w:t>
      </w:r>
    </w:p>
    <w:sectPr w:rsidR="00D1108A" w:rsidRPr="00E7647E"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C3B43" w14:textId="77777777" w:rsidR="0003764C" w:rsidRDefault="0003764C" w:rsidP="00644534">
      <w:r>
        <w:separator/>
      </w:r>
    </w:p>
  </w:endnote>
  <w:endnote w:type="continuationSeparator" w:id="0">
    <w:p w14:paraId="4F32515F" w14:textId="77777777" w:rsidR="0003764C" w:rsidRDefault="0003764C"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0376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9BD67" w14:textId="77777777" w:rsidR="0003764C" w:rsidRDefault="0003764C" w:rsidP="00644534">
      <w:r>
        <w:separator/>
      </w:r>
    </w:p>
  </w:footnote>
  <w:footnote w:type="continuationSeparator" w:id="0">
    <w:p w14:paraId="206533B7" w14:textId="77777777" w:rsidR="0003764C" w:rsidRDefault="0003764C"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DC2"/>
    <w:multiLevelType w:val="hybridMultilevel"/>
    <w:tmpl w:val="45CE498A"/>
    <w:lvl w:ilvl="0" w:tplc="08090003">
      <w:start w:val="1"/>
      <w:numFmt w:val="bullet"/>
      <w:lvlText w:val="o"/>
      <w:lvlJc w:val="left"/>
      <w:pPr>
        <w:ind w:left="1200" w:hanging="360"/>
      </w:pPr>
      <w:rPr>
        <w:rFonts w:ascii="Courier New" w:hAnsi="Courier New" w:cs="Courier New"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C4A370E"/>
    <w:multiLevelType w:val="hybridMultilevel"/>
    <w:tmpl w:val="CC94F7CC"/>
    <w:lvl w:ilvl="0" w:tplc="29AAA6FE">
      <w:start w:val="1"/>
      <w:numFmt w:val="decimal"/>
      <w:lvlText w:val="%1)"/>
      <w:lvlJc w:val="left"/>
      <w:pPr>
        <w:ind w:left="360" w:hanging="360"/>
      </w:pPr>
      <w:rPr>
        <w:rFonts w:eastAsia="Malgun Gothic"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F6240D"/>
    <w:multiLevelType w:val="hybridMultilevel"/>
    <w:tmpl w:val="5EB82EFA"/>
    <w:lvl w:ilvl="0" w:tplc="08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A6FF0"/>
    <w:multiLevelType w:val="hybridMultilevel"/>
    <w:tmpl w:val="FA3ED9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3E774F"/>
    <w:multiLevelType w:val="hybridMultilevel"/>
    <w:tmpl w:val="F258DE0E"/>
    <w:lvl w:ilvl="0" w:tplc="BF048DA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D3C655A"/>
    <w:multiLevelType w:val="hybridMultilevel"/>
    <w:tmpl w:val="8E829432"/>
    <w:lvl w:ilvl="0" w:tplc="E3A016C4">
      <w:numFmt w:val="bullet"/>
      <w:lvlText w:val="-"/>
      <w:lvlJc w:val="left"/>
      <w:pPr>
        <w:ind w:left="720" w:hanging="360"/>
      </w:pPr>
      <w:rPr>
        <w:rFonts w:ascii="Times New Roman" w:eastAsia="等线" w:hAnsi="Times New Roman" w:cs="Times New Roman" w:hint="default"/>
      </w:rPr>
    </w:lvl>
    <w:lvl w:ilvl="1" w:tplc="EF9CDBB4">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A5D78"/>
    <w:multiLevelType w:val="hybridMultilevel"/>
    <w:tmpl w:val="3E70DC4C"/>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4610D"/>
    <w:multiLevelType w:val="hybridMultilevel"/>
    <w:tmpl w:val="EF36A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F94BD9"/>
    <w:multiLevelType w:val="hybridMultilevel"/>
    <w:tmpl w:val="C6E4BADC"/>
    <w:lvl w:ilvl="0" w:tplc="5E8EFBD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6575E2"/>
    <w:multiLevelType w:val="hybridMultilevel"/>
    <w:tmpl w:val="876CA88C"/>
    <w:lvl w:ilvl="0" w:tplc="177A108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F37DDE"/>
    <w:multiLevelType w:val="hybridMultilevel"/>
    <w:tmpl w:val="FD38FDC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11F7E"/>
    <w:multiLevelType w:val="hybridMultilevel"/>
    <w:tmpl w:val="9B5A7BC6"/>
    <w:lvl w:ilvl="0" w:tplc="C02E3084">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9"/>
  </w:num>
  <w:num w:numId="2">
    <w:abstractNumId w:val="18"/>
  </w:num>
  <w:num w:numId="3">
    <w:abstractNumId w:val="12"/>
  </w:num>
  <w:num w:numId="4">
    <w:abstractNumId w:val="13"/>
  </w:num>
  <w:num w:numId="5">
    <w:abstractNumId w:val="17"/>
  </w:num>
  <w:num w:numId="6">
    <w:abstractNumId w:val="10"/>
  </w:num>
  <w:num w:numId="7">
    <w:abstractNumId w:val="5"/>
  </w:num>
  <w:num w:numId="8">
    <w:abstractNumId w:val="11"/>
  </w:num>
  <w:num w:numId="9">
    <w:abstractNumId w:val="3"/>
  </w:num>
  <w:num w:numId="10">
    <w:abstractNumId w:val="2"/>
  </w:num>
  <w:num w:numId="11">
    <w:abstractNumId w:val="20"/>
  </w:num>
  <w:num w:numId="12">
    <w:abstractNumId w:val="21"/>
  </w:num>
  <w:num w:numId="13">
    <w:abstractNumId w:val="19"/>
  </w:num>
  <w:num w:numId="14">
    <w:abstractNumId w:val="7"/>
  </w:num>
  <w:num w:numId="15">
    <w:abstractNumId w:val="1"/>
  </w:num>
  <w:num w:numId="16">
    <w:abstractNumId w:val="8"/>
  </w:num>
  <w:num w:numId="17">
    <w:abstractNumId w:val="6"/>
  </w:num>
  <w:num w:numId="18">
    <w:abstractNumId w:val="23"/>
  </w:num>
  <w:num w:numId="19">
    <w:abstractNumId w:val="22"/>
  </w:num>
  <w:num w:numId="20">
    <w:abstractNumId w:val="15"/>
  </w:num>
  <w:num w:numId="21">
    <w:abstractNumId w:val="4"/>
  </w:num>
  <w:num w:numId="22">
    <w:abstractNumId w:val="16"/>
  </w:num>
  <w:num w:numId="23">
    <w:abstractNumId w:val="14"/>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ley">
    <w15:presenceInfo w15:providerId="None" w15:userId="Hale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3DE"/>
    <w:rsid w:val="00000860"/>
    <w:rsid w:val="0000117D"/>
    <w:rsid w:val="000012E4"/>
    <w:rsid w:val="000013C7"/>
    <w:rsid w:val="00001688"/>
    <w:rsid w:val="00001EEB"/>
    <w:rsid w:val="00001F2D"/>
    <w:rsid w:val="000020E3"/>
    <w:rsid w:val="000021EB"/>
    <w:rsid w:val="0000223C"/>
    <w:rsid w:val="00002396"/>
    <w:rsid w:val="00002B1D"/>
    <w:rsid w:val="00002B67"/>
    <w:rsid w:val="000037F9"/>
    <w:rsid w:val="00003CCA"/>
    <w:rsid w:val="00003D42"/>
    <w:rsid w:val="0000401A"/>
    <w:rsid w:val="00004D0E"/>
    <w:rsid w:val="0000616F"/>
    <w:rsid w:val="00007138"/>
    <w:rsid w:val="00007432"/>
    <w:rsid w:val="000075FE"/>
    <w:rsid w:val="0000766C"/>
    <w:rsid w:val="00010026"/>
    <w:rsid w:val="0001012C"/>
    <w:rsid w:val="0001093C"/>
    <w:rsid w:val="00010DF5"/>
    <w:rsid w:val="00011016"/>
    <w:rsid w:val="00011102"/>
    <w:rsid w:val="0001142D"/>
    <w:rsid w:val="00011568"/>
    <w:rsid w:val="00011D37"/>
    <w:rsid w:val="00011FB0"/>
    <w:rsid w:val="00013B25"/>
    <w:rsid w:val="00013BE2"/>
    <w:rsid w:val="000140F3"/>
    <w:rsid w:val="00015A16"/>
    <w:rsid w:val="00015C04"/>
    <w:rsid w:val="00016443"/>
    <w:rsid w:val="00016696"/>
    <w:rsid w:val="00016FD5"/>
    <w:rsid w:val="000177BF"/>
    <w:rsid w:val="00017EC6"/>
    <w:rsid w:val="00020043"/>
    <w:rsid w:val="000205C1"/>
    <w:rsid w:val="0002089C"/>
    <w:rsid w:val="00020BCC"/>
    <w:rsid w:val="000216C4"/>
    <w:rsid w:val="00021941"/>
    <w:rsid w:val="00022178"/>
    <w:rsid w:val="000221D6"/>
    <w:rsid w:val="00022B0F"/>
    <w:rsid w:val="000235C6"/>
    <w:rsid w:val="00023AF7"/>
    <w:rsid w:val="00023C9A"/>
    <w:rsid w:val="00024785"/>
    <w:rsid w:val="00024DAC"/>
    <w:rsid w:val="00024EFB"/>
    <w:rsid w:val="00025546"/>
    <w:rsid w:val="000255BD"/>
    <w:rsid w:val="000255BF"/>
    <w:rsid w:val="000257A1"/>
    <w:rsid w:val="000263E7"/>
    <w:rsid w:val="00026AB4"/>
    <w:rsid w:val="00026F09"/>
    <w:rsid w:val="0002703D"/>
    <w:rsid w:val="000270CF"/>
    <w:rsid w:val="000272B1"/>
    <w:rsid w:val="000272B4"/>
    <w:rsid w:val="000274D9"/>
    <w:rsid w:val="00027D7C"/>
    <w:rsid w:val="00030648"/>
    <w:rsid w:val="00031976"/>
    <w:rsid w:val="0003234F"/>
    <w:rsid w:val="00032967"/>
    <w:rsid w:val="00032C24"/>
    <w:rsid w:val="000336BB"/>
    <w:rsid w:val="00033CC3"/>
    <w:rsid w:val="00034AF5"/>
    <w:rsid w:val="000352B0"/>
    <w:rsid w:val="000361CE"/>
    <w:rsid w:val="0003648C"/>
    <w:rsid w:val="000364FB"/>
    <w:rsid w:val="00036AA6"/>
    <w:rsid w:val="0003735A"/>
    <w:rsid w:val="000374FE"/>
    <w:rsid w:val="0003756D"/>
    <w:rsid w:val="0003764C"/>
    <w:rsid w:val="00037C93"/>
    <w:rsid w:val="000401E1"/>
    <w:rsid w:val="00040829"/>
    <w:rsid w:val="00040D05"/>
    <w:rsid w:val="00041EC8"/>
    <w:rsid w:val="000429F8"/>
    <w:rsid w:val="00042A10"/>
    <w:rsid w:val="00042EE4"/>
    <w:rsid w:val="00043B5D"/>
    <w:rsid w:val="00043B81"/>
    <w:rsid w:val="00044091"/>
    <w:rsid w:val="000442ED"/>
    <w:rsid w:val="00044F4A"/>
    <w:rsid w:val="0004577F"/>
    <w:rsid w:val="00045B1A"/>
    <w:rsid w:val="00045CCD"/>
    <w:rsid w:val="00046219"/>
    <w:rsid w:val="00047039"/>
    <w:rsid w:val="00047F7F"/>
    <w:rsid w:val="00047FB8"/>
    <w:rsid w:val="0005005C"/>
    <w:rsid w:val="00051022"/>
    <w:rsid w:val="000518B2"/>
    <w:rsid w:val="00051A09"/>
    <w:rsid w:val="00052B6A"/>
    <w:rsid w:val="00052EC6"/>
    <w:rsid w:val="00053B4A"/>
    <w:rsid w:val="000549F4"/>
    <w:rsid w:val="00054EBD"/>
    <w:rsid w:val="000552C1"/>
    <w:rsid w:val="00055B4D"/>
    <w:rsid w:val="00055C53"/>
    <w:rsid w:val="00055E9C"/>
    <w:rsid w:val="000569C0"/>
    <w:rsid w:val="000571A4"/>
    <w:rsid w:val="000574D9"/>
    <w:rsid w:val="0006029D"/>
    <w:rsid w:val="000606BF"/>
    <w:rsid w:val="00060777"/>
    <w:rsid w:val="00060917"/>
    <w:rsid w:val="00060A9B"/>
    <w:rsid w:val="00060D91"/>
    <w:rsid w:val="000613F5"/>
    <w:rsid w:val="000614AD"/>
    <w:rsid w:val="0006172D"/>
    <w:rsid w:val="00061B84"/>
    <w:rsid w:val="00061D02"/>
    <w:rsid w:val="00062E20"/>
    <w:rsid w:val="00062EDC"/>
    <w:rsid w:val="00062FF1"/>
    <w:rsid w:val="000637ED"/>
    <w:rsid w:val="00063BE6"/>
    <w:rsid w:val="000643FE"/>
    <w:rsid w:val="00064587"/>
    <w:rsid w:val="000645BF"/>
    <w:rsid w:val="000647F2"/>
    <w:rsid w:val="00064886"/>
    <w:rsid w:val="0006577E"/>
    <w:rsid w:val="00065925"/>
    <w:rsid w:val="00065F81"/>
    <w:rsid w:val="00066018"/>
    <w:rsid w:val="000665A7"/>
    <w:rsid w:val="00066BA9"/>
    <w:rsid w:val="00067AD9"/>
    <w:rsid w:val="00067EC2"/>
    <w:rsid w:val="00070C09"/>
    <w:rsid w:val="00071745"/>
    <w:rsid w:val="000718D6"/>
    <w:rsid w:val="00071CE5"/>
    <w:rsid w:val="00072A78"/>
    <w:rsid w:val="00073020"/>
    <w:rsid w:val="00073156"/>
    <w:rsid w:val="000745A4"/>
    <w:rsid w:val="00074691"/>
    <w:rsid w:val="00074C83"/>
    <w:rsid w:val="00074FD3"/>
    <w:rsid w:val="00075668"/>
    <w:rsid w:val="00075A97"/>
    <w:rsid w:val="00075F3C"/>
    <w:rsid w:val="00076128"/>
    <w:rsid w:val="000762D5"/>
    <w:rsid w:val="00076425"/>
    <w:rsid w:val="00076638"/>
    <w:rsid w:val="00076AA5"/>
    <w:rsid w:val="00076EFE"/>
    <w:rsid w:val="000772CB"/>
    <w:rsid w:val="000778C9"/>
    <w:rsid w:val="000801EC"/>
    <w:rsid w:val="00080A7A"/>
    <w:rsid w:val="00080F55"/>
    <w:rsid w:val="00081372"/>
    <w:rsid w:val="000814CA"/>
    <w:rsid w:val="000815A8"/>
    <w:rsid w:val="0008203F"/>
    <w:rsid w:val="00082734"/>
    <w:rsid w:val="00082DE4"/>
    <w:rsid w:val="00082F3C"/>
    <w:rsid w:val="00084050"/>
    <w:rsid w:val="00084574"/>
    <w:rsid w:val="00084876"/>
    <w:rsid w:val="00084D02"/>
    <w:rsid w:val="00084FDC"/>
    <w:rsid w:val="000850D9"/>
    <w:rsid w:val="000852E9"/>
    <w:rsid w:val="0008547E"/>
    <w:rsid w:val="00085A4B"/>
    <w:rsid w:val="00085C59"/>
    <w:rsid w:val="00085D4E"/>
    <w:rsid w:val="00086034"/>
    <w:rsid w:val="00086047"/>
    <w:rsid w:val="000869BF"/>
    <w:rsid w:val="00086DFD"/>
    <w:rsid w:val="00087264"/>
    <w:rsid w:val="0008727F"/>
    <w:rsid w:val="00087BA0"/>
    <w:rsid w:val="00087E1A"/>
    <w:rsid w:val="00090194"/>
    <w:rsid w:val="000901C6"/>
    <w:rsid w:val="0009088D"/>
    <w:rsid w:val="000912B5"/>
    <w:rsid w:val="0009137B"/>
    <w:rsid w:val="0009138B"/>
    <w:rsid w:val="000916C6"/>
    <w:rsid w:val="00091BF5"/>
    <w:rsid w:val="00091E06"/>
    <w:rsid w:val="00092B73"/>
    <w:rsid w:val="0009325E"/>
    <w:rsid w:val="0009351F"/>
    <w:rsid w:val="0009371A"/>
    <w:rsid w:val="00093B26"/>
    <w:rsid w:val="00094569"/>
    <w:rsid w:val="00094B0A"/>
    <w:rsid w:val="00094C93"/>
    <w:rsid w:val="00094F40"/>
    <w:rsid w:val="000954C3"/>
    <w:rsid w:val="000958D4"/>
    <w:rsid w:val="000966DA"/>
    <w:rsid w:val="0009677A"/>
    <w:rsid w:val="00096DA2"/>
    <w:rsid w:val="00097048"/>
    <w:rsid w:val="00097497"/>
    <w:rsid w:val="00097895"/>
    <w:rsid w:val="00097CC7"/>
    <w:rsid w:val="000A0423"/>
    <w:rsid w:val="000A12CC"/>
    <w:rsid w:val="000A1367"/>
    <w:rsid w:val="000A2B1D"/>
    <w:rsid w:val="000A304D"/>
    <w:rsid w:val="000A3143"/>
    <w:rsid w:val="000A3418"/>
    <w:rsid w:val="000A4C01"/>
    <w:rsid w:val="000A6284"/>
    <w:rsid w:val="000A6C16"/>
    <w:rsid w:val="000A7727"/>
    <w:rsid w:val="000B0196"/>
    <w:rsid w:val="000B07EC"/>
    <w:rsid w:val="000B115F"/>
    <w:rsid w:val="000B1853"/>
    <w:rsid w:val="000B22F5"/>
    <w:rsid w:val="000B2C3A"/>
    <w:rsid w:val="000B2C92"/>
    <w:rsid w:val="000B3296"/>
    <w:rsid w:val="000B380B"/>
    <w:rsid w:val="000B3CF4"/>
    <w:rsid w:val="000B4439"/>
    <w:rsid w:val="000B47EC"/>
    <w:rsid w:val="000B4B95"/>
    <w:rsid w:val="000B500A"/>
    <w:rsid w:val="000B5208"/>
    <w:rsid w:val="000B5AE8"/>
    <w:rsid w:val="000B5D00"/>
    <w:rsid w:val="000B65B8"/>
    <w:rsid w:val="000B7C91"/>
    <w:rsid w:val="000C04B5"/>
    <w:rsid w:val="000C1D95"/>
    <w:rsid w:val="000C26B7"/>
    <w:rsid w:val="000C2DCD"/>
    <w:rsid w:val="000C300C"/>
    <w:rsid w:val="000C3D0D"/>
    <w:rsid w:val="000C48F7"/>
    <w:rsid w:val="000C4E9E"/>
    <w:rsid w:val="000C5518"/>
    <w:rsid w:val="000C59CD"/>
    <w:rsid w:val="000C5E27"/>
    <w:rsid w:val="000C5F51"/>
    <w:rsid w:val="000C6360"/>
    <w:rsid w:val="000C6556"/>
    <w:rsid w:val="000C687F"/>
    <w:rsid w:val="000C6B24"/>
    <w:rsid w:val="000C6FA7"/>
    <w:rsid w:val="000C76E3"/>
    <w:rsid w:val="000C7B04"/>
    <w:rsid w:val="000D00FD"/>
    <w:rsid w:val="000D0414"/>
    <w:rsid w:val="000D0919"/>
    <w:rsid w:val="000D0E15"/>
    <w:rsid w:val="000D16D9"/>
    <w:rsid w:val="000D1824"/>
    <w:rsid w:val="000D1B51"/>
    <w:rsid w:val="000D1C0B"/>
    <w:rsid w:val="000D284A"/>
    <w:rsid w:val="000D313F"/>
    <w:rsid w:val="000D336A"/>
    <w:rsid w:val="000D39AE"/>
    <w:rsid w:val="000D3B5A"/>
    <w:rsid w:val="000D3FE0"/>
    <w:rsid w:val="000D401B"/>
    <w:rsid w:val="000D465A"/>
    <w:rsid w:val="000D47DA"/>
    <w:rsid w:val="000D5250"/>
    <w:rsid w:val="000D537C"/>
    <w:rsid w:val="000D601F"/>
    <w:rsid w:val="000D63DD"/>
    <w:rsid w:val="000D7207"/>
    <w:rsid w:val="000D7587"/>
    <w:rsid w:val="000D7981"/>
    <w:rsid w:val="000D7A47"/>
    <w:rsid w:val="000D7D04"/>
    <w:rsid w:val="000E0364"/>
    <w:rsid w:val="000E0B0D"/>
    <w:rsid w:val="000E18E4"/>
    <w:rsid w:val="000E1F0E"/>
    <w:rsid w:val="000E2353"/>
    <w:rsid w:val="000E260A"/>
    <w:rsid w:val="000E27DE"/>
    <w:rsid w:val="000E2C62"/>
    <w:rsid w:val="000E341B"/>
    <w:rsid w:val="000E3556"/>
    <w:rsid w:val="000E37C4"/>
    <w:rsid w:val="000E381D"/>
    <w:rsid w:val="000E4DFE"/>
    <w:rsid w:val="000E53B4"/>
    <w:rsid w:val="000E59B7"/>
    <w:rsid w:val="000E5CBF"/>
    <w:rsid w:val="000E6507"/>
    <w:rsid w:val="000E66F5"/>
    <w:rsid w:val="000E68B6"/>
    <w:rsid w:val="000E6D84"/>
    <w:rsid w:val="000E7164"/>
    <w:rsid w:val="000E7317"/>
    <w:rsid w:val="000E7997"/>
    <w:rsid w:val="000E7A37"/>
    <w:rsid w:val="000E7F24"/>
    <w:rsid w:val="000F174C"/>
    <w:rsid w:val="000F2680"/>
    <w:rsid w:val="000F3256"/>
    <w:rsid w:val="000F3895"/>
    <w:rsid w:val="000F3956"/>
    <w:rsid w:val="000F3E56"/>
    <w:rsid w:val="000F3EE0"/>
    <w:rsid w:val="000F4369"/>
    <w:rsid w:val="000F4930"/>
    <w:rsid w:val="000F607D"/>
    <w:rsid w:val="000F7E94"/>
    <w:rsid w:val="001001AC"/>
    <w:rsid w:val="00100EB9"/>
    <w:rsid w:val="00101140"/>
    <w:rsid w:val="00101ECA"/>
    <w:rsid w:val="00102371"/>
    <w:rsid w:val="001024AB"/>
    <w:rsid w:val="00102971"/>
    <w:rsid w:val="00102CA1"/>
    <w:rsid w:val="0010303C"/>
    <w:rsid w:val="00103C99"/>
    <w:rsid w:val="00104224"/>
    <w:rsid w:val="0010439B"/>
    <w:rsid w:val="00105D05"/>
    <w:rsid w:val="00105F2D"/>
    <w:rsid w:val="00106294"/>
    <w:rsid w:val="0010657E"/>
    <w:rsid w:val="001072BA"/>
    <w:rsid w:val="00107313"/>
    <w:rsid w:val="00107832"/>
    <w:rsid w:val="00107D46"/>
    <w:rsid w:val="00107D7C"/>
    <w:rsid w:val="00107DBD"/>
    <w:rsid w:val="00107E2B"/>
    <w:rsid w:val="001107E6"/>
    <w:rsid w:val="001108DE"/>
    <w:rsid w:val="001108E1"/>
    <w:rsid w:val="001123E0"/>
    <w:rsid w:val="00112B9E"/>
    <w:rsid w:val="00112F4B"/>
    <w:rsid w:val="001131D2"/>
    <w:rsid w:val="00113217"/>
    <w:rsid w:val="0011357B"/>
    <w:rsid w:val="0011398F"/>
    <w:rsid w:val="001140F8"/>
    <w:rsid w:val="00114132"/>
    <w:rsid w:val="001142C0"/>
    <w:rsid w:val="001144D6"/>
    <w:rsid w:val="0011460A"/>
    <w:rsid w:val="00114DBA"/>
    <w:rsid w:val="001155FE"/>
    <w:rsid w:val="0011577D"/>
    <w:rsid w:val="00115982"/>
    <w:rsid w:val="00115B84"/>
    <w:rsid w:val="00116B59"/>
    <w:rsid w:val="00116C3A"/>
    <w:rsid w:val="00117317"/>
    <w:rsid w:val="00120242"/>
    <w:rsid w:val="00120710"/>
    <w:rsid w:val="0012106B"/>
    <w:rsid w:val="0012175A"/>
    <w:rsid w:val="0012187B"/>
    <w:rsid w:val="00123825"/>
    <w:rsid w:val="00123997"/>
    <w:rsid w:val="00123E81"/>
    <w:rsid w:val="001245FA"/>
    <w:rsid w:val="00125538"/>
    <w:rsid w:val="001269AD"/>
    <w:rsid w:val="00127275"/>
    <w:rsid w:val="00127C95"/>
    <w:rsid w:val="001301CB"/>
    <w:rsid w:val="001305F1"/>
    <w:rsid w:val="0013094A"/>
    <w:rsid w:val="00130FFD"/>
    <w:rsid w:val="00131460"/>
    <w:rsid w:val="00132755"/>
    <w:rsid w:val="00132C95"/>
    <w:rsid w:val="00133A44"/>
    <w:rsid w:val="00133AA5"/>
    <w:rsid w:val="00134340"/>
    <w:rsid w:val="001345BF"/>
    <w:rsid w:val="00134C47"/>
    <w:rsid w:val="00135884"/>
    <w:rsid w:val="001359E7"/>
    <w:rsid w:val="00136096"/>
    <w:rsid w:val="00136891"/>
    <w:rsid w:val="00136BAA"/>
    <w:rsid w:val="00136DC4"/>
    <w:rsid w:val="00136F9F"/>
    <w:rsid w:val="001371E6"/>
    <w:rsid w:val="001372B0"/>
    <w:rsid w:val="00137952"/>
    <w:rsid w:val="00140491"/>
    <w:rsid w:val="00140639"/>
    <w:rsid w:val="001406C0"/>
    <w:rsid w:val="00140AD7"/>
    <w:rsid w:val="00140C1C"/>
    <w:rsid w:val="00140C45"/>
    <w:rsid w:val="00140DC2"/>
    <w:rsid w:val="001411A7"/>
    <w:rsid w:val="001413C3"/>
    <w:rsid w:val="00141899"/>
    <w:rsid w:val="00141B4B"/>
    <w:rsid w:val="00143026"/>
    <w:rsid w:val="001430DF"/>
    <w:rsid w:val="001444DA"/>
    <w:rsid w:val="00144BEA"/>
    <w:rsid w:val="0014509C"/>
    <w:rsid w:val="001454AE"/>
    <w:rsid w:val="001454B5"/>
    <w:rsid w:val="001458CF"/>
    <w:rsid w:val="00145A69"/>
    <w:rsid w:val="001468B6"/>
    <w:rsid w:val="00146D34"/>
    <w:rsid w:val="00146F12"/>
    <w:rsid w:val="00147137"/>
    <w:rsid w:val="001473E6"/>
    <w:rsid w:val="0014787C"/>
    <w:rsid w:val="00147916"/>
    <w:rsid w:val="00147A20"/>
    <w:rsid w:val="00150156"/>
    <w:rsid w:val="00150A39"/>
    <w:rsid w:val="001516E7"/>
    <w:rsid w:val="00151A0D"/>
    <w:rsid w:val="00151C48"/>
    <w:rsid w:val="00151F96"/>
    <w:rsid w:val="001525B3"/>
    <w:rsid w:val="0015382F"/>
    <w:rsid w:val="00153F43"/>
    <w:rsid w:val="00154C53"/>
    <w:rsid w:val="0015525C"/>
    <w:rsid w:val="0015547B"/>
    <w:rsid w:val="0015550A"/>
    <w:rsid w:val="001558A2"/>
    <w:rsid w:val="001558CF"/>
    <w:rsid w:val="00155A80"/>
    <w:rsid w:val="001560C7"/>
    <w:rsid w:val="0015614A"/>
    <w:rsid w:val="00156589"/>
    <w:rsid w:val="0015704C"/>
    <w:rsid w:val="001570AA"/>
    <w:rsid w:val="00157231"/>
    <w:rsid w:val="00160088"/>
    <w:rsid w:val="001600D8"/>
    <w:rsid w:val="00160886"/>
    <w:rsid w:val="00160B5E"/>
    <w:rsid w:val="001614E6"/>
    <w:rsid w:val="00161E7A"/>
    <w:rsid w:val="001620EF"/>
    <w:rsid w:val="001621C4"/>
    <w:rsid w:val="00162B12"/>
    <w:rsid w:val="00162D64"/>
    <w:rsid w:val="00163155"/>
    <w:rsid w:val="001636C6"/>
    <w:rsid w:val="0016393E"/>
    <w:rsid w:val="00163A33"/>
    <w:rsid w:val="0016484D"/>
    <w:rsid w:val="00165450"/>
    <w:rsid w:val="00165B2A"/>
    <w:rsid w:val="00165E28"/>
    <w:rsid w:val="00166D23"/>
    <w:rsid w:val="00166FC2"/>
    <w:rsid w:val="00167863"/>
    <w:rsid w:val="00170DF5"/>
    <w:rsid w:val="001714BB"/>
    <w:rsid w:val="001718DA"/>
    <w:rsid w:val="00171D7B"/>
    <w:rsid w:val="00171E62"/>
    <w:rsid w:val="00171F35"/>
    <w:rsid w:val="0017202E"/>
    <w:rsid w:val="00172B98"/>
    <w:rsid w:val="001730FC"/>
    <w:rsid w:val="001731CC"/>
    <w:rsid w:val="00173566"/>
    <w:rsid w:val="00173987"/>
    <w:rsid w:val="00173C66"/>
    <w:rsid w:val="0017421D"/>
    <w:rsid w:val="00174236"/>
    <w:rsid w:val="00174339"/>
    <w:rsid w:val="0017469A"/>
    <w:rsid w:val="001746FA"/>
    <w:rsid w:val="00175FC7"/>
    <w:rsid w:val="00176394"/>
    <w:rsid w:val="00176697"/>
    <w:rsid w:val="00176D0B"/>
    <w:rsid w:val="00177AF2"/>
    <w:rsid w:val="00177D60"/>
    <w:rsid w:val="00177FAA"/>
    <w:rsid w:val="001806E9"/>
    <w:rsid w:val="00180BD6"/>
    <w:rsid w:val="001813E9"/>
    <w:rsid w:val="00181594"/>
    <w:rsid w:val="00181AC7"/>
    <w:rsid w:val="001831B7"/>
    <w:rsid w:val="0018377E"/>
    <w:rsid w:val="00183BC3"/>
    <w:rsid w:val="00184183"/>
    <w:rsid w:val="00184AA8"/>
    <w:rsid w:val="00184DE7"/>
    <w:rsid w:val="0018528C"/>
    <w:rsid w:val="00185341"/>
    <w:rsid w:val="0018553D"/>
    <w:rsid w:val="00186D79"/>
    <w:rsid w:val="0018752F"/>
    <w:rsid w:val="00187826"/>
    <w:rsid w:val="001878CE"/>
    <w:rsid w:val="00187EBB"/>
    <w:rsid w:val="00190681"/>
    <w:rsid w:val="001914AC"/>
    <w:rsid w:val="001915DE"/>
    <w:rsid w:val="001924CC"/>
    <w:rsid w:val="00192B6E"/>
    <w:rsid w:val="00192E31"/>
    <w:rsid w:val="00193011"/>
    <w:rsid w:val="001933BF"/>
    <w:rsid w:val="00193B82"/>
    <w:rsid w:val="00193D97"/>
    <w:rsid w:val="001945EF"/>
    <w:rsid w:val="00194978"/>
    <w:rsid w:val="001949AC"/>
    <w:rsid w:val="00194C08"/>
    <w:rsid w:val="0019562C"/>
    <w:rsid w:val="0019587A"/>
    <w:rsid w:val="0019595E"/>
    <w:rsid w:val="001960D5"/>
    <w:rsid w:val="001961B1"/>
    <w:rsid w:val="00196357"/>
    <w:rsid w:val="0019635F"/>
    <w:rsid w:val="001967AC"/>
    <w:rsid w:val="00196937"/>
    <w:rsid w:val="00196A44"/>
    <w:rsid w:val="00196BC5"/>
    <w:rsid w:val="001A03CA"/>
    <w:rsid w:val="001A1362"/>
    <w:rsid w:val="001A172A"/>
    <w:rsid w:val="001A1781"/>
    <w:rsid w:val="001A2469"/>
    <w:rsid w:val="001A2668"/>
    <w:rsid w:val="001A2E7F"/>
    <w:rsid w:val="001A2F93"/>
    <w:rsid w:val="001A3784"/>
    <w:rsid w:val="001A40CF"/>
    <w:rsid w:val="001A4EDE"/>
    <w:rsid w:val="001A5029"/>
    <w:rsid w:val="001A5134"/>
    <w:rsid w:val="001A52E3"/>
    <w:rsid w:val="001A5396"/>
    <w:rsid w:val="001A5465"/>
    <w:rsid w:val="001A55FE"/>
    <w:rsid w:val="001A57C5"/>
    <w:rsid w:val="001A58FD"/>
    <w:rsid w:val="001A5D81"/>
    <w:rsid w:val="001A6B33"/>
    <w:rsid w:val="001A6F71"/>
    <w:rsid w:val="001A7288"/>
    <w:rsid w:val="001A75DC"/>
    <w:rsid w:val="001A7BAB"/>
    <w:rsid w:val="001A7C1A"/>
    <w:rsid w:val="001B00EE"/>
    <w:rsid w:val="001B027B"/>
    <w:rsid w:val="001B039C"/>
    <w:rsid w:val="001B04D8"/>
    <w:rsid w:val="001B11BE"/>
    <w:rsid w:val="001B1E2B"/>
    <w:rsid w:val="001B1FB1"/>
    <w:rsid w:val="001B3520"/>
    <w:rsid w:val="001B38FB"/>
    <w:rsid w:val="001B3922"/>
    <w:rsid w:val="001B3D98"/>
    <w:rsid w:val="001B5C8F"/>
    <w:rsid w:val="001B5F89"/>
    <w:rsid w:val="001B61BF"/>
    <w:rsid w:val="001B62D8"/>
    <w:rsid w:val="001B6398"/>
    <w:rsid w:val="001B697E"/>
    <w:rsid w:val="001B78E0"/>
    <w:rsid w:val="001C0003"/>
    <w:rsid w:val="001C06FC"/>
    <w:rsid w:val="001C128B"/>
    <w:rsid w:val="001C2228"/>
    <w:rsid w:val="001C235F"/>
    <w:rsid w:val="001C2D4A"/>
    <w:rsid w:val="001C38E8"/>
    <w:rsid w:val="001C38EB"/>
    <w:rsid w:val="001C3B5C"/>
    <w:rsid w:val="001C4628"/>
    <w:rsid w:val="001C491C"/>
    <w:rsid w:val="001C5FBA"/>
    <w:rsid w:val="001C64DF"/>
    <w:rsid w:val="001C6683"/>
    <w:rsid w:val="001C6A49"/>
    <w:rsid w:val="001C6A5F"/>
    <w:rsid w:val="001C6C45"/>
    <w:rsid w:val="001C6DB0"/>
    <w:rsid w:val="001C701B"/>
    <w:rsid w:val="001C724B"/>
    <w:rsid w:val="001C7A63"/>
    <w:rsid w:val="001C7DE2"/>
    <w:rsid w:val="001C7F33"/>
    <w:rsid w:val="001D0778"/>
    <w:rsid w:val="001D0E71"/>
    <w:rsid w:val="001D10F6"/>
    <w:rsid w:val="001D1A13"/>
    <w:rsid w:val="001D21D6"/>
    <w:rsid w:val="001D2B78"/>
    <w:rsid w:val="001D3410"/>
    <w:rsid w:val="001D3C6A"/>
    <w:rsid w:val="001D3E22"/>
    <w:rsid w:val="001D4B48"/>
    <w:rsid w:val="001D4FBA"/>
    <w:rsid w:val="001D51B9"/>
    <w:rsid w:val="001D545D"/>
    <w:rsid w:val="001D5DF0"/>
    <w:rsid w:val="001D6782"/>
    <w:rsid w:val="001D6857"/>
    <w:rsid w:val="001D69CB"/>
    <w:rsid w:val="001D6ECA"/>
    <w:rsid w:val="001D7005"/>
    <w:rsid w:val="001D74A3"/>
    <w:rsid w:val="001D7651"/>
    <w:rsid w:val="001D789D"/>
    <w:rsid w:val="001D7F6A"/>
    <w:rsid w:val="001E0333"/>
    <w:rsid w:val="001E0612"/>
    <w:rsid w:val="001E07B6"/>
    <w:rsid w:val="001E0839"/>
    <w:rsid w:val="001E09DF"/>
    <w:rsid w:val="001E13D5"/>
    <w:rsid w:val="001E197D"/>
    <w:rsid w:val="001E1F1D"/>
    <w:rsid w:val="001E1FC0"/>
    <w:rsid w:val="001E2A92"/>
    <w:rsid w:val="001E3081"/>
    <w:rsid w:val="001E319F"/>
    <w:rsid w:val="001E31D5"/>
    <w:rsid w:val="001E323D"/>
    <w:rsid w:val="001E3415"/>
    <w:rsid w:val="001E3D15"/>
    <w:rsid w:val="001E419D"/>
    <w:rsid w:val="001E479A"/>
    <w:rsid w:val="001E59AB"/>
    <w:rsid w:val="001E5ADE"/>
    <w:rsid w:val="001E5F08"/>
    <w:rsid w:val="001E640D"/>
    <w:rsid w:val="001E7541"/>
    <w:rsid w:val="001E7CBC"/>
    <w:rsid w:val="001F00ED"/>
    <w:rsid w:val="001F03EA"/>
    <w:rsid w:val="001F071F"/>
    <w:rsid w:val="001F0AA6"/>
    <w:rsid w:val="001F0F38"/>
    <w:rsid w:val="001F3B09"/>
    <w:rsid w:val="001F427B"/>
    <w:rsid w:val="001F4421"/>
    <w:rsid w:val="001F49AC"/>
    <w:rsid w:val="001F5124"/>
    <w:rsid w:val="001F5BDC"/>
    <w:rsid w:val="001F5DAF"/>
    <w:rsid w:val="001F6076"/>
    <w:rsid w:val="001F67AA"/>
    <w:rsid w:val="001F6BE5"/>
    <w:rsid w:val="00200015"/>
    <w:rsid w:val="00201A7F"/>
    <w:rsid w:val="002024C4"/>
    <w:rsid w:val="00202734"/>
    <w:rsid w:val="00202AF6"/>
    <w:rsid w:val="00203341"/>
    <w:rsid w:val="00203498"/>
    <w:rsid w:val="00203AEC"/>
    <w:rsid w:val="002041AA"/>
    <w:rsid w:val="002041F1"/>
    <w:rsid w:val="00204478"/>
    <w:rsid w:val="00204B1B"/>
    <w:rsid w:val="0020561F"/>
    <w:rsid w:val="00205815"/>
    <w:rsid w:val="002059F7"/>
    <w:rsid w:val="002063D6"/>
    <w:rsid w:val="0020701E"/>
    <w:rsid w:val="00207345"/>
    <w:rsid w:val="0020762D"/>
    <w:rsid w:val="00207811"/>
    <w:rsid w:val="002102D0"/>
    <w:rsid w:val="00210936"/>
    <w:rsid w:val="002118FB"/>
    <w:rsid w:val="00212537"/>
    <w:rsid w:val="00212711"/>
    <w:rsid w:val="002128DB"/>
    <w:rsid w:val="00212DE0"/>
    <w:rsid w:val="00213BC5"/>
    <w:rsid w:val="00213BFD"/>
    <w:rsid w:val="00215503"/>
    <w:rsid w:val="00215B4B"/>
    <w:rsid w:val="00215B9E"/>
    <w:rsid w:val="00215CCB"/>
    <w:rsid w:val="00216537"/>
    <w:rsid w:val="0021693A"/>
    <w:rsid w:val="00216DE6"/>
    <w:rsid w:val="00217463"/>
    <w:rsid w:val="00217642"/>
    <w:rsid w:val="002201E5"/>
    <w:rsid w:val="002212A9"/>
    <w:rsid w:val="00221847"/>
    <w:rsid w:val="00221A86"/>
    <w:rsid w:val="00221ECC"/>
    <w:rsid w:val="00222651"/>
    <w:rsid w:val="00222F2C"/>
    <w:rsid w:val="00224593"/>
    <w:rsid w:val="00224A69"/>
    <w:rsid w:val="00225265"/>
    <w:rsid w:val="00225D16"/>
    <w:rsid w:val="00225E59"/>
    <w:rsid w:val="00225F8A"/>
    <w:rsid w:val="00227197"/>
    <w:rsid w:val="00227204"/>
    <w:rsid w:val="00230303"/>
    <w:rsid w:val="0023089A"/>
    <w:rsid w:val="002308B6"/>
    <w:rsid w:val="00231E68"/>
    <w:rsid w:val="00231FC0"/>
    <w:rsid w:val="00232184"/>
    <w:rsid w:val="002321EF"/>
    <w:rsid w:val="00232283"/>
    <w:rsid w:val="002324FA"/>
    <w:rsid w:val="0023356C"/>
    <w:rsid w:val="0023384F"/>
    <w:rsid w:val="00233C91"/>
    <w:rsid w:val="002341A3"/>
    <w:rsid w:val="002341A5"/>
    <w:rsid w:val="002346E0"/>
    <w:rsid w:val="00234F10"/>
    <w:rsid w:val="002351CF"/>
    <w:rsid w:val="002357C9"/>
    <w:rsid w:val="0023727C"/>
    <w:rsid w:val="0023754E"/>
    <w:rsid w:val="002375A2"/>
    <w:rsid w:val="002409CA"/>
    <w:rsid w:val="00240B48"/>
    <w:rsid w:val="00240D2A"/>
    <w:rsid w:val="00241000"/>
    <w:rsid w:val="0024106F"/>
    <w:rsid w:val="0024127D"/>
    <w:rsid w:val="0024162B"/>
    <w:rsid w:val="0024170C"/>
    <w:rsid w:val="002419A8"/>
    <w:rsid w:val="00242204"/>
    <w:rsid w:val="002429ED"/>
    <w:rsid w:val="00242D87"/>
    <w:rsid w:val="0024369A"/>
    <w:rsid w:val="00243774"/>
    <w:rsid w:val="00243851"/>
    <w:rsid w:val="002440DF"/>
    <w:rsid w:val="00244C24"/>
    <w:rsid w:val="002451F4"/>
    <w:rsid w:val="00245F73"/>
    <w:rsid w:val="00246225"/>
    <w:rsid w:val="00246B30"/>
    <w:rsid w:val="00247659"/>
    <w:rsid w:val="00247941"/>
    <w:rsid w:val="00247E97"/>
    <w:rsid w:val="00250517"/>
    <w:rsid w:val="00250612"/>
    <w:rsid w:val="002525CA"/>
    <w:rsid w:val="00252691"/>
    <w:rsid w:val="0025301F"/>
    <w:rsid w:val="0025381F"/>
    <w:rsid w:val="00253D2A"/>
    <w:rsid w:val="002545A3"/>
    <w:rsid w:val="002545CA"/>
    <w:rsid w:val="002555F5"/>
    <w:rsid w:val="0025560F"/>
    <w:rsid w:val="00255850"/>
    <w:rsid w:val="00255B5D"/>
    <w:rsid w:val="00255D9F"/>
    <w:rsid w:val="0025682D"/>
    <w:rsid w:val="00256876"/>
    <w:rsid w:val="00256CE0"/>
    <w:rsid w:val="0025762D"/>
    <w:rsid w:val="002577B0"/>
    <w:rsid w:val="00257F4A"/>
    <w:rsid w:val="002606CD"/>
    <w:rsid w:val="00260B1A"/>
    <w:rsid w:val="00260C99"/>
    <w:rsid w:val="002610CB"/>
    <w:rsid w:val="00261430"/>
    <w:rsid w:val="0026153F"/>
    <w:rsid w:val="00261751"/>
    <w:rsid w:val="00262B1F"/>
    <w:rsid w:val="00262C16"/>
    <w:rsid w:val="00263983"/>
    <w:rsid w:val="00263AB1"/>
    <w:rsid w:val="00263B39"/>
    <w:rsid w:val="00263B91"/>
    <w:rsid w:val="002640C5"/>
    <w:rsid w:val="00264113"/>
    <w:rsid w:val="00264115"/>
    <w:rsid w:val="00265463"/>
    <w:rsid w:val="00265D84"/>
    <w:rsid w:val="0026651E"/>
    <w:rsid w:val="0026655C"/>
    <w:rsid w:val="00266E37"/>
    <w:rsid w:val="002672BE"/>
    <w:rsid w:val="002674EB"/>
    <w:rsid w:val="002675E5"/>
    <w:rsid w:val="00267B5E"/>
    <w:rsid w:val="00267C84"/>
    <w:rsid w:val="00267F57"/>
    <w:rsid w:val="00270103"/>
    <w:rsid w:val="002702E8"/>
    <w:rsid w:val="0027032C"/>
    <w:rsid w:val="00271C62"/>
    <w:rsid w:val="00272188"/>
    <w:rsid w:val="00272775"/>
    <w:rsid w:val="00273398"/>
    <w:rsid w:val="00273D98"/>
    <w:rsid w:val="00274287"/>
    <w:rsid w:val="00274F52"/>
    <w:rsid w:val="00275279"/>
    <w:rsid w:val="002753C1"/>
    <w:rsid w:val="002754AB"/>
    <w:rsid w:val="002754C2"/>
    <w:rsid w:val="002756D8"/>
    <w:rsid w:val="002760E4"/>
    <w:rsid w:val="002761A9"/>
    <w:rsid w:val="00276620"/>
    <w:rsid w:val="00276A94"/>
    <w:rsid w:val="002779F9"/>
    <w:rsid w:val="0028069A"/>
    <w:rsid w:val="00281197"/>
    <w:rsid w:val="00282497"/>
    <w:rsid w:val="00282A57"/>
    <w:rsid w:val="00282A8D"/>
    <w:rsid w:val="00282AF1"/>
    <w:rsid w:val="00282DA3"/>
    <w:rsid w:val="00282E76"/>
    <w:rsid w:val="00283287"/>
    <w:rsid w:val="0028364F"/>
    <w:rsid w:val="002837A9"/>
    <w:rsid w:val="00283A3A"/>
    <w:rsid w:val="00283BA0"/>
    <w:rsid w:val="00284219"/>
    <w:rsid w:val="00284350"/>
    <w:rsid w:val="00285183"/>
    <w:rsid w:val="00285684"/>
    <w:rsid w:val="002857C2"/>
    <w:rsid w:val="00286248"/>
    <w:rsid w:val="0028667E"/>
    <w:rsid w:val="00286A28"/>
    <w:rsid w:val="00286AF7"/>
    <w:rsid w:val="00286F3F"/>
    <w:rsid w:val="00287945"/>
    <w:rsid w:val="00287CCA"/>
    <w:rsid w:val="00287E2D"/>
    <w:rsid w:val="00287F82"/>
    <w:rsid w:val="002904FC"/>
    <w:rsid w:val="002909C6"/>
    <w:rsid w:val="00290D00"/>
    <w:rsid w:val="002910E0"/>
    <w:rsid w:val="002915E3"/>
    <w:rsid w:val="00291CA5"/>
    <w:rsid w:val="00292BDF"/>
    <w:rsid w:val="00292EB8"/>
    <w:rsid w:val="002936D5"/>
    <w:rsid w:val="00294187"/>
    <w:rsid w:val="002941DA"/>
    <w:rsid w:val="00294262"/>
    <w:rsid w:val="002949EF"/>
    <w:rsid w:val="00294E0B"/>
    <w:rsid w:val="00295353"/>
    <w:rsid w:val="00295983"/>
    <w:rsid w:val="00295B34"/>
    <w:rsid w:val="0029628E"/>
    <w:rsid w:val="0029652B"/>
    <w:rsid w:val="002966C4"/>
    <w:rsid w:val="002967D7"/>
    <w:rsid w:val="00296BE1"/>
    <w:rsid w:val="00296C41"/>
    <w:rsid w:val="00296F10"/>
    <w:rsid w:val="00297462"/>
    <w:rsid w:val="0029787D"/>
    <w:rsid w:val="002A0A71"/>
    <w:rsid w:val="002A0B3D"/>
    <w:rsid w:val="002A0E83"/>
    <w:rsid w:val="002A1105"/>
    <w:rsid w:val="002A2176"/>
    <w:rsid w:val="002A299D"/>
    <w:rsid w:val="002A29E6"/>
    <w:rsid w:val="002A2D0E"/>
    <w:rsid w:val="002A2F4D"/>
    <w:rsid w:val="002A3126"/>
    <w:rsid w:val="002A329D"/>
    <w:rsid w:val="002A4049"/>
    <w:rsid w:val="002A4078"/>
    <w:rsid w:val="002A4ABA"/>
    <w:rsid w:val="002A50D3"/>
    <w:rsid w:val="002A52A0"/>
    <w:rsid w:val="002A57F6"/>
    <w:rsid w:val="002A6459"/>
    <w:rsid w:val="002A7015"/>
    <w:rsid w:val="002B0052"/>
    <w:rsid w:val="002B04EB"/>
    <w:rsid w:val="002B062F"/>
    <w:rsid w:val="002B097A"/>
    <w:rsid w:val="002B0985"/>
    <w:rsid w:val="002B0D9F"/>
    <w:rsid w:val="002B0F6B"/>
    <w:rsid w:val="002B21BD"/>
    <w:rsid w:val="002B2A16"/>
    <w:rsid w:val="002B3403"/>
    <w:rsid w:val="002B36F5"/>
    <w:rsid w:val="002B39AE"/>
    <w:rsid w:val="002B4B3B"/>
    <w:rsid w:val="002B4EA1"/>
    <w:rsid w:val="002B5E6E"/>
    <w:rsid w:val="002B625A"/>
    <w:rsid w:val="002B6272"/>
    <w:rsid w:val="002B6279"/>
    <w:rsid w:val="002B6462"/>
    <w:rsid w:val="002B6754"/>
    <w:rsid w:val="002B785B"/>
    <w:rsid w:val="002B7F9A"/>
    <w:rsid w:val="002C01F8"/>
    <w:rsid w:val="002C0943"/>
    <w:rsid w:val="002C1BD3"/>
    <w:rsid w:val="002C1FE3"/>
    <w:rsid w:val="002C2543"/>
    <w:rsid w:val="002C304D"/>
    <w:rsid w:val="002C3688"/>
    <w:rsid w:val="002C4121"/>
    <w:rsid w:val="002C4431"/>
    <w:rsid w:val="002C4779"/>
    <w:rsid w:val="002C4B9A"/>
    <w:rsid w:val="002C529C"/>
    <w:rsid w:val="002C5C02"/>
    <w:rsid w:val="002C7409"/>
    <w:rsid w:val="002D04F3"/>
    <w:rsid w:val="002D0546"/>
    <w:rsid w:val="002D09BA"/>
    <w:rsid w:val="002D0D57"/>
    <w:rsid w:val="002D184A"/>
    <w:rsid w:val="002D1ABC"/>
    <w:rsid w:val="002D2178"/>
    <w:rsid w:val="002D2701"/>
    <w:rsid w:val="002D297E"/>
    <w:rsid w:val="002D2D02"/>
    <w:rsid w:val="002D4173"/>
    <w:rsid w:val="002D4200"/>
    <w:rsid w:val="002D4CF2"/>
    <w:rsid w:val="002D4D5E"/>
    <w:rsid w:val="002D5510"/>
    <w:rsid w:val="002D5AD8"/>
    <w:rsid w:val="002D5EEF"/>
    <w:rsid w:val="002D6FD7"/>
    <w:rsid w:val="002D7AD0"/>
    <w:rsid w:val="002D7F34"/>
    <w:rsid w:val="002E00F6"/>
    <w:rsid w:val="002E0444"/>
    <w:rsid w:val="002E09CE"/>
    <w:rsid w:val="002E0D4F"/>
    <w:rsid w:val="002E1E35"/>
    <w:rsid w:val="002E25E0"/>
    <w:rsid w:val="002E2A51"/>
    <w:rsid w:val="002E3236"/>
    <w:rsid w:val="002E330C"/>
    <w:rsid w:val="002E3865"/>
    <w:rsid w:val="002E3E76"/>
    <w:rsid w:val="002E4ED1"/>
    <w:rsid w:val="002E4F4D"/>
    <w:rsid w:val="002E502E"/>
    <w:rsid w:val="002E620E"/>
    <w:rsid w:val="002E6A7C"/>
    <w:rsid w:val="002E6C18"/>
    <w:rsid w:val="002E7DFC"/>
    <w:rsid w:val="002E7F00"/>
    <w:rsid w:val="002F0047"/>
    <w:rsid w:val="002F096D"/>
    <w:rsid w:val="002F09C4"/>
    <w:rsid w:val="002F1104"/>
    <w:rsid w:val="002F12BA"/>
    <w:rsid w:val="002F1B02"/>
    <w:rsid w:val="002F1B89"/>
    <w:rsid w:val="002F203C"/>
    <w:rsid w:val="002F23C4"/>
    <w:rsid w:val="002F2ABE"/>
    <w:rsid w:val="002F2F87"/>
    <w:rsid w:val="002F2FC2"/>
    <w:rsid w:val="002F4012"/>
    <w:rsid w:val="002F40BA"/>
    <w:rsid w:val="002F40FE"/>
    <w:rsid w:val="002F4A51"/>
    <w:rsid w:val="002F5FA6"/>
    <w:rsid w:val="002F65F4"/>
    <w:rsid w:val="002F697B"/>
    <w:rsid w:val="002F69DE"/>
    <w:rsid w:val="002F6AD2"/>
    <w:rsid w:val="002F6D05"/>
    <w:rsid w:val="002F6DD9"/>
    <w:rsid w:val="002F7943"/>
    <w:rsid w:val="0030111E"/>
    <w:rsid w:val="00301739"/>
    <w:rsid w:val="00302240"/>
    <w:rsid w:val="00302581"/>
    <w:rsid w:val="003030C7"/>
    <w:rsid w:val="00303300"/>
    <w:rsid w:val="00303A7E"/>
    <w:rsid w:val="00303B83"/>
    <w:rsid w:val="00303EEE"/>
    <w:rsid w:val="00304502"/>
    <w:rsid w:val="003056F9"/>
    <w:rsid w:val="00305F60"/>
    <w:rsid w:val="003067A4"/>
    <w:rsid w:val="00306999"/>
    <w:rsid w:val="003072D3"/>
    <w:rsid w:val="00307BA1"/>
    <w:rsid w:val="00310CFD"/>
    <w:rsid w:val="0031126E"/>
    <w:rsid w:val="00311E15"/>
    <w:rsid w:val="003133EE"/>
    <w:rsid w:val="00314CBC"/>
    <w:rsid w:val="00314D0F"/>
    <w:rsid w:val="003150A4"/>
    <w:rsid w:val="0031561D"/>
    <w:rsid w:val="00315631"/>
    <w:rsid w:val="00317862"/>
    <w:rsid w:val="0031788A"/>
    <w:rsid w:val="00317A6F"/>
    <w:rsid w:val="00317DAA"/>
    <w:rsid w:val="00320D58"/>
    <w:rsid w:val="00321091"/>
    <w:rsid w:val="0032164F"/>
    <w:rsid w:val="003223F5"/>
    <w:rsid w:val="00322C90"/>
    <w:rsid w:val="00322D89"/>
    <w:rsid w:val="00323277"/>
    <w:rsid w:val="003234D5"/>
    <w:rsid w:val="00323A78"/>
    <w:rsid w:val="00324618"/>
    <w:rsid w:val="00324D71"/>
    <w:rsid w:val="00324DFC"/>
    <w:rsid w:val="0032589A"/>
    <w:rsid w:val="00325B2A"/>
    <w:rsid w:val="00326A9A"/>
    <w:rsid w:val="00326BF1"/>
    <w:rsid w:val="00327088"/>
    <w:rsid w:val="0032710E"/>
    <w:rsid w:val="0032770B"/>
    <w:rsid w:val="00327CE3"/>
    <w:rsid w:val="0033084D"/>
    <w:rsid w:val="00331108"/>
    <w:rsid w:val="00332A15"/>
    <w:rsid w:val="00332A28"/>
    <w:rsid w:val="00332C81"/>
    <w:rsid w:val="00332D2F"/>
    <w:rsid w:val="003332D6"/>
    <w:rsid w:val="003334B1"/>
    <w:rsid w:val="00333886"/>
    <w:rsid w:val="00333A67"/>
    <w:rsid w:val="003343D8"/>
    <w:rsid w:val="00334B56"/>
    <w:rsid w:val="00335F27"/>
    <w:rsid w:val="00336331"/>
    <w:rsid w:val="003364FA"/>
    <w:rsid w:val="003365F7"/>
    <w:rsid w:val="0033668B"/>
    <w:rsid w:val="00336B04"/>
    <w:rsid w:val="00336E9C"/>
    <w:rsid w:val="00336F2D"/>
    <w:rsid w:val="00336FCB"/>
    <w:rsid w:val="003375C2"/>
    <w:rsid w:val="00337D39"/>
    <w:rsid w:val="00340AD2"/>
    <w:rsid w:val="00340C81"/>
    <w:rsid w:val="00341570"/>
    <w:rsid w:val="00342527"/>
    <w:rsid w:val="00342939"/>
    <w:rsid w:val="00342DEE"/>
    <w:rsid w:val="0034382A"/>
    <w:rsid w:val="00343877"/>
    <w:rsid w:val="003447EB"/>
    <w:rsid w:val="00344BD2"/>
    <w:rsid w:val="003459E1"/>
    <w:rsid w:val="00345B7B"/>
    <w:rsid w:val="00345C66"/>
    <w:rsid w:val="00346B49"/>
    <w:rsid w:val="00347465"/>
    <w:rsid w:val="003474CB"/>
    <w:rsid w:val="003477AF"/>
    <w:rsid w:val="00347AC8"/>
    <w:rsid w:val="00347CC6"/>
    <w:rsid w:val="00351769"/>
    <w:rsid w:val="00351A78"/>
    <w:rsid w:val="00352A23"/>
    <w:rsid w:val="0035325D"/>
    <w:rsid w:val="003543D1"/>
    <w:rsid w:val="003544B8"/>
    <w:rsid w:val="00354A4C"/>
    <w:rsid w:val="0035504A"/>
    <w:rsid w:val="003555FE"/>
    <w:rsid w:val="003568C8"/>
    <w:rsid w:val="003569FF"/>
    <w:rsid w:val="00360154"/>
    <w:rsid w:val="00360706"/>
    <w:rsid w:val="00361369"/>
    <w:rsid w:val="00361482"/>
    <w:rsid w:val="003619B2"/>
    <w:rsid w:val="00361AFD"/>
    <w:rsid w:val="00361D18"/>
    <w:rsid w:val="003622C2"/>
    <w:rsid w:val="003629DA"/>
    <w:rsid w:val="00363DFD"/>
    <w:rsid w:val="0036478C"/>
    <w:rsid w:val="0036482F"/>
    <w:rsid w:val="00364F77"/>
    <w:rsid w:val="00366C98"/>
    <w:rsid w:val="003672DB"/>
    <w:rsid w:val="00367951"/>
    <w:rsid w:val="00367E90"/>
    <w:rsid w:val="00370BC3"/>
    <w:rsid w:val="00370E15"/>
    <w:rsid w:val="003711F0"/>
    <w:rsid w:val="003718DC"/>
    <w:rsid w:val="00371B8F"/>
    <w:rsid w:val="00371D09"/>
    <w:rsid w:val="00371EDB"/>
    <w:rsid w:val="003727D4"/>
    <w:rsid w:val="00372856"/>
    <w:rsid w:val="0037298C"/>
    <w:rsid w:val="00372C81"/>
    <w:rsid w:val="00372D8A"/>
    <w:rsid w:val="003733D2"/>
    <w:rsid w:val="003734E7"/>
    <w:rsid w:val="00373644"/>
    <w:rsid w:val="003737A1"/>
    <w:rsid w:val="00373859"/>
    <w:rsid w:val="00373D73"/>
    <w:rsid w:val="00374A8A"/>
    <w:rsid w:val="00374BD0"/>
    <w:rsid w:val="00374C26"/>
    <w:rsid w:val="0037500F"/>
    <w:rsid w:val="00375449"/>
    <w:rsid w:val="00375E07"/>
    <w:rsid w:val="003760DE"/>
    <w:rsid w:val="003764A9"/>
    <w:rsid w:val="00376514"/>
    <w:rsid w:val="003778B5"/>
    <w:rsid w:val="0038015E"/>
    <w:rsid w:val="003801BE"/>
    <w:rsid w:val="00380AA4"/>
    <w:rsid w:val="00381044"/>
    <w:rsid w:val="00381EDB"/>
    <w:rsid w:val="00382EB7"/>
    <w:rsid w:val="00382EE3"/>
    <w:rsid w:val="00383328"/>
    <w:rsid w:val="0038354D"/>
    <w:rsid w:val="00383BE0"/>
    <w:rsid w:val="00384774"/>
    <w:rsid w:val="003848F4"/>
    <w:rsid w:val="00386079"/>
    <w:rsid w:val="003860B7"/>
    <w:rsid w:val="00386777"/>
    <w:rsid w:val="00386D3F"/>
    <w:rsid w:val="00386D84"/>
    <w:rsid w:val="00386E1C"/>
    <w:rsid w:val="0038772B"/>
    <w:rsid w:val="003878ED"/>
    <w:rsid w:val="00387C16"/>
    <w:rsid w:val="0039041B"/>
    <w:rsid w:val="00390527"/>
    <w:rsid w:val="0039069A"/>
    <w:rsid w:val="0039122A"/>
    <w:rsid w:val="00391826"/>
    <w:rsid w:val="00391849"/>
    <w:rsid w:val="00391893"/>
    <w:rsid w:val="00391935"/>
    <w:rsid w:val="00391F00"/>
    <w:rsid w:val="00391FDE"/>
    <w:rsid w:val="003927C8"/>
    <w:rsid w:val="00393746"/>
    <w:rsid w:val="00394DDB"/>
    <w:rsid w:val="00394E9A"/>
    <w:rsid w:val="003958D2"/>
    <w:rsid w:val="00395B3E"/>
    <w:rsid w:val="003968A5"/>
    <w:rsid w:val="00396AF9"/>
    <w:rsid w:val="00396E9A"/>
    <w:rsid w:val="00396EE2"/>
    <w:rsid w:val="00397366"/>
    <w:rsid w:val="00397690"/>
    <w:rsid w:val="003976BC"/>
    <w:rsid w:val="00397995"/>
    <w:rsid w:val="00397FED"/>
    <w:rsid w:val="003A0C25"/>
    <w:rsid w:val="003A0E39"/>
    <w:rsid w:val="003A1736"/>
    <w:rsid w:val="003A1738"/>
    <w:rsid w:val="003A187B"/>
    <w:rsid w:val="003A1C5E"/>
    <w:rsid w:val="003A2B30"/>
    <w:rsid w:val="003A2FE9"/>
    <w:rsid w:val="003A3278"/>
    <w:rsid w:val="003A39A5"/>
    <w:rsid w:val="003A3CF9"/>
    <w:rsid w:val="003A3DEB"/>
    <w:rsid w:val="003A41F5"/>
    <w:rsid w:val="003A4A17"/>
    <w:rsid w:val="003A4E98"/>
    <w:rsid w:val="003A5EAB"/>
    <w:rsid w:val="003A62D0"/>
    <w:rsid w:val="003A6D93"/>
    <w:rsid w:val="003A6F89"/>
    <w:rsid w:val="003A70A1"/>
    <w:rsid w:val="003A7186"/>
    <w:rsid w:val="003A74A9"/>
    <w:rsid w:val="003A7609"/>
    <w:rsid w:val="003A77BD"/>
    <w:rsid w:val="003A7B26"/>
    <w:rsid w:val="003A7DA9"/>
    <w:rsid w:val="003A7F68"/>
    <w:rsid w:val="003A7F95"/>
    <w:rsid w:val="003B0318"/>
    <w:rsid w:val="003B07FB"/>
    <w:rsid w:val="003B0CA6"/>
    <w:rsid w:val="003B1523"/>
    <w:rsid w:val="003B15E9"/>
    <w:rsid w:val="003B17A6"/>
    <w:rsid w:val="003B1890"/>
    <w:rsid w:val="003B19E8"/>
    <w:rsid w:val="003B1B2A"/>
    <w:rsid w:val="003B1C4C"/>
    <w:rsid w:val="003B1D50"/>
    <w:rsid w:val="003B1F25"/>
    <w:rsid w:val="003B234F"/>
    <w:rsid w:val="003B290C"/>
    <w:rsid w:val="003B2E2E"/>
    <w:rsid w:val="003B36ED"/>
    <w:rsid w:val="003B399B"/>
    <w:rsid w:val="003B430E"/>
    <w:rsid w:val="003B4523"/>
    <w:rsid w:val="003B46F8"/>
    <w:rsid w:val="003B4C98"/>
    <w:rsid w:val="003B5E1D"/>
    <w:rsid w:val="003B67E0"/>
    <w:rsid w:val="003B6802"/>
    <w:rsid w:val="003B7EE6"/>
    <w:rsid w:val="003C0238"/>
    <w:rsid w:val="003C072E"/>
    <w:rsid w:val="003C0923"/>
    <w:rsid w:val="003C0B29"/>
    <w:rsid w:val="003C0BF1"/>
    <w:rsid w:val="003C1EC8"/>
    <w:rsid w:val="003C30A3"/>
    <w:rsid w:val="003C3E73"/>
    <w:rsid w:val="003C602C"/>
    <w:rsid w:val="003C6499"/>
    <w:rsid w:val="003C68CF"/>
    <w:rsid w:val="003C705C"/>
    <w:rsid w:val="003C758C"/>
    <w:rsid w:val="003D140F"/>
    <w:rsid w:val="003D1D56"/>
    <w:rsid w:val="003D1FD6"/>
    <w:rsid w:val="003D2232"/>
    <w:rsid w:val="003D2500"/>
    <w:rsid w:val="003D2738"/>
    <w:rsid w:val="003D2FAF"/>
    <w:rsid w:val="003D2FEB"/>
    <w:rsid w:val="003D334F"/>
    <w:rsid w:val="003D3758"/>
    <w:rsid w:val="003D37A8"/>
    <w:rsid w:val="003D4A3F"/>
    <w:rsid w:val="003D4E52"/>
    <w:rsid w:val="003D5506"/>
    <w:rsid w:val="003D61FA"/>
    <w:rsid w:val="003D69D3"/>
    <w:rsid w:val="003D6CE1"/>
    <w:rsid w:val="003D7065"/>
    <w:rsid w:val="003D764E"/>
    <w:rsid w:val="003D7D55"/>
    <w:rsid w:val="003E151C"/>
    <w:rsid w:val="003E1AC3"/>
    <w:rsid w:val="003E1AEB"/>
    <w:rsid w:val="003E1F8B"/>
    <w:rsid w:val="003E2CF1"/>
    <w:rsid w:val="003E2D59"/>
    <w:rsid w:val="003E2DF7"/>
    <w:rsid w:val="003E3792"/>
    <w:rsid w:val="003E3A1A"/>
    <w:rsid w:val="003E415C"/>
    <w:rsid w:val="003E43C8"/>
    <w:rsid w:val="003E4495"/>
    <w:rsid w:val="003E4920"/>
    <w:rsid w:val="003E5063"/>
    <w:rsid w:val="003E50F3"/>
    <w:rsid w:val="003E515D"/>
    <w:rsid w:val="003E6513"/>
    <w:rsid w:val="003E68CE"/>
    <w:rsid w:val="003E7B24"/>
    <w:rsid w:val="003F0136"/>
    <w:rsid w:val="003F0EE1"/>
    <w:rsid w:val="003F21DA"/>
    <w:rsid w:val="003F241A"/>
    <w:rsid w:val="003F2CAB"/>
    <w:rsid w:val="003F3534"/>
    <w:rsid w:val="003F3544"/>
    <w:rsid w:val="003F38EB"/>
    <w:rsid w:val="003F3A73"/>
    <w:rsid w:val="003F4C28"/>
    <w:rsid w:val="003F4D4A"/>
    <w:rsid w:val="003F533B"/>
    <w:rsid w:val="003F6346"/>
    <w:rsid w:val="003F6C9C"/>
    <w:rsid w:val="003F75DA"/>
    <w:rsid w:val="003F7D28"/>
    <w:rsid w:val="003F7DDD"/>
    <w:rsid w:val="004000C7"/>
    <w:rsid w:val="00400533"/>
    <w:rsid w:val="004009A6"/>
    <w:rsid w:val="00400A2D"/>
    <w:rsid w:val="00400DC5"/>
    <w:rsid w:val="00401B1C"/>
    <w:rsid w:val="00402D77"/>
    <w:rsid w:val="00402E88"/>
    <w:rsid w:val="0040300E"/>
    <w:rsid w:val="00403373"/>
    <w:rsid w:val="00403B02"/>
    <w:rsid w:val="00403BF4"/>
    <w:rsid w:val="00403C00"/>
    <w:rsid w:val="00405AF2"/>
    <w:rsid w:val="00405B57"/>
    <w:rsid w:val="00406381"/>
    <w:rsid w:val="0040659B"/>
    <w:rsid w:val="004066CA"/>
    <w:rsid w:val="004066DE"/>
    <w:rsid w:val="004066EC"/>
    <w:rsid w:val="00406781"/>
    <w:rsid w:val="004067CB"/>
    <w:rsid w:val="00406872"/>
    <w:rsid w:val="00406D83"/>
    <w:rsid w:val="00407199"/>
    <w:rsid w:val="0040752A"/>
    <w:rsid w:val="004075B4"/>
    <w:rsid w:val="00407EC1"/>
    <w:rsid w:val="004113B8"/>
    <w:rsid w:val="00411AAF"/>
    <w:rsid w:val="00411B3C"/>
    <w:rsid w:val="0041207C"/>
    <w:rsid w:val="00412932"/>
    <w:rsid w:val="00412C96"/>
    <w:rsid w:val="00412D8C"/>
    <w:rsid w:val="004135BC"/>
    <w:rsid w:val="00413790"/>
    <w:rsid w:val="004141A8"/>
    <w:rsid w:val="0041480B"/>
    <w:rsid w:val="00414F7A"/>
    <w:rsid w:val="00414FAE"/>
    <w:rsid w:val="0041530A"/>
    <w:rsid w:val="00415DCC"/>
    <w:rsid w:val="00415FB2"/>
    <w:rsid w:val="00416479"/>
    <w:rsid w:val="004166BA"/>
    <w:rsid w:val="00416CE0"/>
    <w:rsid w:val="00416D22"/>
    <w:rsid w:val="00417230"/>
    <w:rsid w:val="00417B1C"/>
    <w:rsid w:val="00420048"/>
    <w:rsid w:val="00421118"/>
    <w:rsid w:val="00423475"/>
    <w:rsid w:val="0042386F"/>
    <w:rsid w:val="004246FB"/>
    <w:rsid w:val="00424D5B"/>
    <w:rsid w:val="0042535F"/>
    <w:rsid w:val="004254B6"/>
    <w:rsid w:val="00425A00"/>
    <w:rsid w:val="00426F36"/>
    <w:rsid w:val="00427275"/>
    <w:rsid w:val="004277C2"/>
    <w:rsid w:val="00430B79"/>
    <w:rsid w:val="004319FA"/>
    <w:rsid w:val="00431C2B"/>
    <w:rsid w:val="00431EAB"/>
    <w:rsid w:val="00432134"/>
    <w:rsid w:val="004325E6"/>
    <w:rsid w:val="004329D3"/>
    <w:rsid w:val="0043371F"/>
    <w:rsid w:val="00433F6E"/>
    <w:rsid w:val="00434A6A"/>
    <w:rsid w:val="004350C5"/>
    <w:rsid w:val="004354A9"/>
    <w:rsid w:val="00436D9F"/>
    <w:rsid w:val="00437CE1"/>
    <w:rsid w:val="00437ED1"/>
    <w:rsid w:val="00440DC1"/>
    <w:rsid w:val="00440F5A"/>
    <w:rsid w:val="004413C7"/>
    <w:rsid w:val="0044188F"/>
    <w:rsid w:val="00441D29"/>
    <w:rsid w:val="00441F41"/>
    <w:rsid w:val="004421FF"/>
    <w:rsid w:val="00442441"/>
    <w:rsid w:val="0044276F"/>
    <w:rsid w:val="00443E41"/>
    <w:rsid w:val="00443EDF"/>
    <w:rsid w:val="004449ED"/>
    <w:rsid w:val="00445421"/>
    <w:rsid w:val="00445AC6"/>
    <w:rsid w:val="004465D5"/>
    <w:rsid w:val="004475C2"/>
    <w:rsid w:val="00447B50"/>
    <w:rsid w:val="00447C17"/>
    <w:rsid w:val="00450BC1"/>
    <w:rsid w:val="00450C11"/>
    <w:rsid w:val="0045102C"/>
    <w:rsid w:val="004512AE"/>
    <w:rsid w:val="00451F08"/>
    <w:rsid w:val="00452048"/>
    <w:rsid w:val="004523F5"/>
    <w:rsid w:val="00453135"/>
    <w:rsid w:val="004534B0"/>
    <w:rsid w:val="004535DC"/>
    <w:rsid w:val="004548CA"/>
    <w:rsid w:val="00454CE2"/>
    <w:rsid w:val="004556EC"/>
    <w:rsid w:val="00455CBD"/>
    <w:rsid w:val="0045635B"/>
    <w:rsid w:val="00456A8B"/>
    <w:rsid w:val="00456BFC"/>
    <w:rsid w:val="00456D1D"/>
    <w:rsid w:val="004570F4"/>
    <w:rsid w:val="004571D1"/>
    <w:rsid w:val="00457C5C"/>
    <w:rsid w:val="0046034F"/>
    <w:rsid w:val="004604E6"/>
    <w:rsid w:val="00461448"/>
    <w:rsid w:val="0046167F"/>
    <w:rsid w:val="00461AC1"/>
    <w:rsid w:val="00461BFF"/>
    <w:rsid w:val="0046241E"/>
    <w:rsid w:val="004624B6"/>
    <w:rsid w:val="004624B9"/>
    <w:rsid w:val="0046286A"/>
    <w:rsid w:val="00462B33"/>
    <w:rsid w:val="00462EAF"/>
    <w:rsid w:val="00463785"/>
    <w:rsid w:val="00464121"/>
    <w:rsid w:val="004646F7"/>
    <w:rsid w:val="00464907"/>
    <w:rsid w:val="00465163"/>
    <w:rsid w:val="00465691"/>
    <w:rsid w:val="00465789"/>
    <w:rsid w:val="004658E5"/>
    <w:rsid w:val="00466328"/>
    <w:rsid w:val="00466458"/>
    <w:rsid w:val="00466568"/>
    <w:rsid w:val="004665F4"/>
    <w:rsid w:val="00466E7E"/>
    <w:rsid w:val="00467425"/>
    <w:rsid w:val="004676C3"/>
    <w:rsid w:val="00467CA6"/>
    <w:rsid w:val="0047086B"/>
    <w:rsid w:val="00470CC5"/>
    <w:rsid w:val="00471004"/>
    <w:rsid w:val="004715AF"/>
    <w:rsid w:val="00471985"/>
    <w:rsid w:val="00471BD9"/>
    <w:rsid w:val="0047217D"/>
    <w:rsid w:val="00472376"/>
    <w:rsid w:val="00472503"/>
    <w:rsid w:val="00472C7A"/>
    <w:rsid w:val="00472EB2"/>
    <w:rsid w:val="00474084"/>
    <w:rsid w:val="004741C8"/>
    <w:rsid w:val="00474B13"/>
    <w:rsid w:val="00475A3D"/>
    <w:rsid w:val="00476198"/>
    <w:rsid w:val="004768D4"/>
    <w:rsid w:val="00476A6D"/>
    <w:rsid w:val="00476DD0"/>
    <w:rsid w:val="0047794E"/>
    <w:rsid w:val="00477DCA"/>
    <w:rsid w:val="00477DDE"/>
    <w:rsid w:val="00480340"/>
    <w:rsid w:val="00480E03"/>
    <w:rsid w:val="004810AB"/>
    <w:rsid w:val="00481BED"/>
    <w:rsid w:val="00482833"/>
    <w:rsid w:val="00482AB5"/>
    <w:rsid w:val="00482FF9"/>
    <w:rsid w:val="00483DAE"/>
    <w:rsid w:val="0048444E"/>
    <w:rsid w:val="00484632"/>
    <w:rsid w:val="00484769"/>
    <w:rsid w:val="00485236"/>
    <w:rsid w:val="0048536A"/>
    <w:rsid w:val="00485782"/>
    <w:rsid w:val="004857AB"/>
    <w:rsid w:val="004876B4"/>
    <w:rsid w:val="00490218"/>
    <w:rsid w:val="00490AE9"/>
    <w:rsid w:val="00490EE2"/>
    <w:rsid w:val="00491524"/>
    <w:rsid w:val="00491651"/>
    <w:rsid w:val="00491E1F"/>
    <w:rsid w:val="00492891"/>
    <w:rsid w:val="00492F14"/>
    <w:rsid w:val="00492FBC"/>
    <w:rsid w:val="00493468"/>
    <w:rsid w:val="00493B56"/>
    <w:rsid w:val="00494206"/>
    <w:rsid w:val="00494274"/>
    <w:rsid w:val="00494452"/>
    <w:rsid w:val="00494C35"/>
    <w:rsid w:val="00494E97"/>
    <w:rsid w:val="004954BA"/>
    <w:rsid w:val="00495844"/>
    <w:rsid w:val="00495F77"/>
    <w:rsid w:val="00497393"/>
    <w:rsid w:val="004975A7"/>
    <w:rsid w:val="00497D26"/>
    <w:rsid w:val="004A020D"/>
    <w:rsid w:val="004A12E4"/>
    <w:rsid w:val="004A1305"/>
    <w:rsid w:val="004A19A2"/>
    <w:rsid w:val="004A1F8D"/>
    <w:rsid w:val="004A26EA"/>
    <w:rsid w:val="004A28CB"/>
    <w:rsid w:val="004A2B80"/>
    <w:rsid w:val="004A378B"/>
    <w:rsid w:val="004A397F"/>
    <w:rsid w:val="004A3E3B"/>
    <w:rsid w:val="004A44B2"/>
    <w:rsid w:val="004A479E"/>
    <w:rsid w:val="004A4D9C"/>
    <w:rsid w:val="004A4EBA"/>
    <w:rsid w:val="004A502B"/>
    <w:rsid w:val="004A570C"/>
    <w:rsid w:val="004A5EF4"/>
    <w:rsid w:val="004A66EA"/>
    <w:rsid w:val="004A6946"/>
    <w:rsid w:val="004A738A"/>
    <w:rsid w:val="004A7E30"/>
    <w:rsid w:val="004A7FD5"/>
    <w:rsid w:val="004B0370"/>
    <w:rsid w:val="004B0378"/>
    <w:rsid w:val="004B03D5"/>
    <w:rsid w:val="004B04B7"/>
    <w:rsid w:val="004B08EE"/>
    <w:rsid w:val="004B0DE0"/>
    <w:rsid w:val="004B0F89"/>
    <w:rsid w:val="004B1085"/>
    <w:rsid w:val="004B1871"/>
    <w:rsid w:val="004B1CF4"/>
    <w:rsid w:val="004B1D31"/>
    <w:rsid w:val="004B20F9"/>
    <w:rsid w:val="004B2687"/>
    <w:rsid w:val="004B2CA5"/>
    <w:rsid w:val="004B33C3"/>
    <w:rsid w:val="004B33E9"/>
    <w:rsid w:val="004B3733"/>
    <w:rsid w:val="004B39F9"/>
    <w:rsid w:val="004B3C6B"/>
    <w:rsid w:val="004B443B"/>
    <w:rsid w:val="004B4656"/>
    <w:rsid w:val="004B484F"/>
    <w:rsid w:val="004B4B8C"/>
    <w:rsid w:val="004B4C0B"/>
    <w:rsid w:val="004B4FBE"/>
    <w:rsid w:val="004B5BF0"/>
    <w:rsid w:val="004B6964"/>
    <w:rsid w:val="004B6FAF"/>
    <w:rsid w:val="004B6FEE"/>
    <w:rsid w:val="004B7003"/>
    <w:rsid w:val="004B716B"/>
    <w:rsid w:val="004B7597"/>
    <w:rsid w:val="004B7A42"/>
    <w:rsid w:val="004C0439"/>
    <w:rsid w:val="004C0818"/>
    <w:rsid w:val="004C1018"/>
    <w:rsid w:val="004C2156"/>
    <w:rsid w:val="004C28A2"/>
    <w:rsid w:val="004C2CFC"/>
    <w:rsid w:val="004C2D5A"/>
    <w:rsid w:val="004C374B"/>
    <w:rsid w:val="004C39AC"/>
    <w:rsid w:val="004C3AF3"/>
    <w:rsid w:val="004C3DD6"/>
    <w:rsid w:val="004C5067"/>
    <w:rsid w:val="004C50D9"/>
    <w:rsid w:val="004C5243"/>
    <w:rsid w:val="004C5A87"/>
    <w:rsid w:val="004C619E"/>
    <w:rsid w:val="004C653E"/>
    <w:rsid w:val="004C75A7"/>
    <w:rsid w:val="004C7C24"/>
    <w:rsid w:val="004C7F32"/>
    <w:rsid w:val="004C7FE3"/>
    <w:rsid w:val="004D06D8"/>
    <w:rsid w:val="004D09E7"/>
    <w:rsid w:val="004D11A3"/>
    <w:rsid w:val="004D16F9"/>
    <w:rsid w:val="004D18E8"/>
    <w:rsid w:val="004D1E22"/>
    <w:rsid w:val="004D28EB"/>
    <w:rsid w:val="004D2969"/>
    <w:rsid w:val="004D29F1"/>
    <w:rsid w:val="004D2F11"/>
    <w:rsid w:val="004D3545"/>
    <w:rsid w:val="004D358F"/>
    <w:rsid w:val="004D3927"/>
    <w:rsid w:val="004D46B6"/>
    <w:rsid w:val="004D5337"/>
    <w:rsid w:val="004D5D1B"/>
    <w:rsid w:val="004D5EE3"/>
    <w:rsid w:val="004D5F69"/>
    <w:rsid w:val="004D6785"/>
    <w:rsid w:val="004D685C"/>
    <w:rsid w:val="004D73A0"/>
    <w:rsid w:val="004D750C"/>
    <w:rsid w:val="004D78FC"/>
    <w:rsid w:val="004E0112"/>
    <w:rsid w:val="004E0306"/>
    <w:rsid w:val="004E06F2"/>
    <w:rsid w:val="004E0AB0"/>
    <w:rsid w:val="004E10BD"/>
    <w:rsid w:val="004E1D46"/>
    <w:rsid w:val="004E2079"/>
    <w:rsid w:val="004E30D7"/>
    <w:rsid w:val="004E4544"/>
    <w:rsid w:val="004E54DA"/>
    <w:rsid w:val="004E5AE5"/>
    <w:rsid w:val="004E5E48"/>
    <w:rsid w:val="004E5FAC"/>
    <w:rsid w:val="004E66AE"/>
    <w:rsid w:val="004E7741"/>
    <w:rsid w:val="004F04E6"/>
    <w:rsid w:val="004F068F"/>
    <w:rsid w:val="004F0892"/>
    <w:rsid w:val="004F0966"/>
    <w:rsid w:val="004F0BA4"/>
    <w:rsid w:val="004F1036"/>
    <w:rsid w:val="004F1681"/>
    <w:rsid w:val="004F16EA"/>
    <w:rsid w:val="004F221B"/>
    <w:rsid w:val="004F2252"/>
    <w:rsid w:val="004F261C"/>
    <w:rsid w:val="004F28FA"/>
    <w:rsid w:val="004F2C82"/>
    <w:rsid w:val="004F2DFC"/>
    <w:rsid w:val="004F2EC7"/>
    <w:rsid w:val="004F3578"/>
    <w:rsid w:val="004F408E"/>
    <w:rsid w:val="004F4278"/>
    <w:rsid w:val="004F4720"/>
    <w:rsid w:val="004F4B3B"/>
    <w:rsid w:val="004F4D25"/>
    <w:rsid w:val="004F4F89"/>
    <w:rsid w:val="004F64CC"/>
    <w:rsid w:val="004F698D"/>
    <w:rsid w:val="004F6C6E"/>
    <w:rsid w:val="004F714A"/>
    <w:rsid w:val="004F7E43"/>
    <w:rsid w:val="0050018C"/>
    <w:rsid w:val="005003CD"/>
    <w:rsid w:val="005004EC"/>
    <w:rsid w:val="00500CAB"/>
    <w:rsid w:val="00501302"/>
    <w:rsid w:val="00501316"/>
    <w:rsid w:val="00501606"/>
    <w:rsid w:val="005018EB"/>
    <w:rsid w:val="00501AC2"/>
    <w:rsid w:val="00501D38"/>
    <w:rsid w:val="00501D49"/>
    <w:rsid w:val="005020BC"/>
    <w:rsid w:val="00502A69"/>
    <w:rsid w:val="00503008"/>
    <w:rsid w:val="0050319B"/>
    <w:rsid w:val="00503CC3"/>
    <w:rsid w:val="0050460B"/>
    <w:rsid w:val="00504A15"/>
    <w:rsid w:val="00504A78"/>
    <w:rsid w:val="00504A9D"/>
    <w:rsid w:val="00505A74"/>
    <w:rsid w:val="00506146"/>
    <w:rsid w:val="00506A1B"/>
    <w:rsid w:val="00506B4A"/>
    <w:rsid w:val="00506FE0"/>
    <w:rsid w:val="00507030"/>
    <w:rsid w:val="0050747C"/>
    <w:rsid w:val="00507DA5"/>
    <w:rsid w:val="00507F60"/>
    <w:rsid w:val="005100E9"/>
    <w:rsid w:val="0051024C"/>
    <w:rsid w:val="00510B2A"/>
    <w:rsid w:val="005116AF"/>
    <w:rsid w:val="00511772"/>
    <w:rsid w:val="00512611"/>
    <w:rsid w:val="00513AAE"/>
    <w:rsid w:val="00513B66"/>
    <w:rsid w:val="00513B7B"/>
    <w:rsid w:val="00513CDA"/>
    <w:rsid w:val="00513E00"/>
    <w:rsid w:val="00513E6B"/>
    <w:rsid w:val="005145CC"/>
    <w:rsid w:val="00514AF4"/>
    <w:rsid w:val="00514D11"/>
    <w:rsid w:val="00514E45"/>
    <w:rsid w:val="0051536F"/>
    <w:rsid w:val="0051598A"/>
    <w:rsid w:val="00516029"/>
    <w:rsid w:val="005160A3"/>
    <w:rsid w:val="0051671F"/>
    <w:rsid w:val="005174C4"/>
    <w:rsid w:val="00517B75"/>
    <w:rsid w:val="005202B2"/>
    <w:rsid w:val="005207E4"/>
    <w:rsid w:val="00520A7F"/>
    <w:rsid w:val="00520DF4"/>
    <w:rsid w:val="0052153A"/>
    <w:rsid w:val="00521593"/>
    <w:rsid w:val="005218EB"/>
    <w:rsid w:val="00521F62"/>
    <w:rsid w:val="00522456"/>
    <w:rsid w:val="0052337E"/>
    <w:rsid w:val="0052353B"/>
    <w:rsid w:val="00523EC8"/>
    <w:rsid w:val="00524795"/>
    <w:rsid w:val="005248A6"/>
    <w:rsid w:val="005256DB"/>
    <w:rsid w:val="00525E0B"/>
    <w:rsid w:val="0052609B"/>
    <w:rsid w:val="00526473"/>
    <w:rsid w:val="00527C82"/>
    <w:rsid w:val="00527D9A"/>
    <w:rsid w:val="005308F2"/>
    <w:rsid w:val="0053181D"/>
    <w:rsid w:val="005318C3"/>
    <w:rsid w:val="00531E54"/>
    <w:rsid w:val="0053267A"/>
    <w:rsid w:val="005333BC"/>
    <w:rsid w:val="005334E3"/>
    <w:rsid w:val="005339E3"/>
    <w:rsid w:val="00533AAC"/>
    <w:rsid w:val="00533FB3"/>
    <w:rsid w:val="00534699"/>
    <w:rsid w:val="00534E89"/>
    <w:rsid w:val="0053548A"/>
    <w:rsid w:val="0053635F"/>
    <w:rsid w:val="00537333"/>
    <w:rsid w:val="00537778"/>
    <w:rsid w:val="00537C71"/>
    <w:rsid w:val="00537E6D"/>
    <w:rsid w:val="005403AA"/>
    <w:rsid w:val="005403E3"/>
    <w:rsid w:val="005405E2"/>
    <w:rsid w:val="00540767"/>
    <w:rsid w:val="005407B2"/>
    <w:rsid w:val="005407E0"/>
    <w:rsid w:val="00540AAB"/>
    <w:rsid w:val="00543113"/>
    <w:rsid w:val="00543551"/>
    <w:rsid w:val="0054399B"/>
    <w:rsid w:val="0054423F"/>
    <w:rsid w:val="005450A8"/>
    <w:rsid w:val="0054530D"/>
    <w:rsid w:val="00546065"/>
    <w:rsid w:val="00546212"/>
    <w:rsid w:val="0054653A"/>
    <w:rsid w:val="005473F0"/>
    <w:rsid w:val="0055052C"/>
    <w:rsid w:val="0055054B"/>
    <w:rsid w:val="00550600"/>
    <w:rsid w:val="00550B54"/>
    <w:rsid w:val="00551536"/>
    <w:rsid w:val="005519C3"/>
    <w:rsid w:val="005520E5"/>
    <w:rsid w:val="00552228"/>
    <w:rsid w:val="0055259C"/>
    <w:rsid w:val="005526FD"/>
    <w:rsid w:val="005527B3"/>
    <w:rsid w:val="0055305E"/>
    <w:rsid w:val="0055392B"/>
    <w:rsid w:val="00554DF3"/>
    <w:rsid w:val="00555340"/>
    <w:rsid w:val="005565C4"/>
    <w:rsid w:val="005569F5"/>
    <w:rsid w:val="005570CD"/>
    <w:rsid w:val="005574D0"/>
    <w:rsid w:val="0055788F"/>
    <w:rsid w:val="0056057F"/>
    <w:rsid w:val="00560840"/>
    <w:rsid w:val="005610DA"/>
    <w:rsid w:val="005611AA"/>
    <w:rsid w:val="0056195B"/>
    <w:rsid w:val="00561B85"/>
    <w:rsid w:val="0056233F"/>
    <w:rsid w:val="005625F6"/>
    <w:rsid w:val="005627A6"/>
    <w:rsid w:val="00563592"/>
    <w:rsid w:val="005635B0"/>
    <w:rsid w:val="0056390C"/>
    <w:rsid w:val="00563959"/>
    <w:rsid w:val="00563AB2"/>
    <w:rsid w:val="00564255"/>
    <w:rsid w:val="00565147"/>
    <w:rsid w:val="005657EE"/>
    <w:rsid w:val="00565A19"/>
    <w:rsid w:val="00565FB2"/>
    <w:rsid w:val="005667F6"/>
    <w:rsid w:val="00566DD1"/>
    <w:rsid w:val="00567156"/>
    <w:rsid w:val="00567D13"/>
    <w:rsid w:val="00567DDE"/>
    <w:rsid w:val="00567F8B"/>
    <w:rsid w:val="005702ED"/>
    <w:rsid w:val="00570600"/>
    <w:rsid w:val="005706D6"/>
    <w:rsid w:val="00571255"/>
    <w:rsid w:val="00571A20"/>
    <w:rsid w:val="00571F92"/>
    <w:rsid w:val="00572056"/>
    <w:rsid w:val="005723E3"/>
    <w:rsid w:val="00572B24"/>
    <w:rsid w:val="005741A2"/>
    <w:rsid w:val="00574D8C"/>
    <w:rsid w:val="0057551C"/>
    <w:rsid w:val="005756C3"/>
    <w:rsid w:val="00576035"/>
    <w:rsid w:val="00576345"/>
    <w:rsid w:val="00576352"/>
    <w:rsid w:val="00576978"/>
    <w:rsid w:val="005769E7"/>
    <w:rsid w:val="005770BE"/>
    <w:rsid w:val="005770EC"/>
    <w:rsid w:val="005777B9"/>
    <w:rsid w:val="005809F8"/>
    <w:rsid w:val="00580F30"/>
    <w:rsid w:val="0058121B"/>
    <w:rsid w:val="00581BCB"/>
    <w:rsid w:val="005822EF"/>
    <w:rsid w:val="00583096"/>
    <w:rsid w:val="005836B4"/>
    <w:rsid w:val="00583D94"/>
    <w:rsid w:val="00583F47"/>
    <w:rsid w:val="005840C8"/>
    <w:rsid w:val="00585099"/>
    <w:rsid w:val="00585F62"/>
    <w:rsid w:val="00586329"/>
    <w:rsid w:val="00587377"/>
    <w:rsid w:val="00587E97"/>
    <w:rsid w:val="00591789"/>
    <w:rsid w:val="00591FFD"/>
    <w:rsid w:val="00592E06"/>
    <w:rsid w:val="00592FD7"/>
    <w:rsid w:val="005935A4"/>
    <w:rsid w:val="00593795"/>
    <w:rsid w:val="005942AA"/>
    <w:rsid w:val="005942C4"/>
    <w:rsid w:val="005957AF"/>
    <w:rsid w:val="00596A74"/>
    <w:rsid w:val="00596A9A"/>
    <w:rsid w:val="00596F12"/>
    <w:rsid w:val="00596F9C"/>
    <w:rsid w:val="005975B7"/>
    <w:rsid w:val="00597CE3"/>
    <w:rsid w:val="00597D9D"/>
    <w:rsid w:val="005A08E9"/>
    <w:rsid w:val="005A0A12"/>
    <w:rsid w:val="005A14A5"/>
    <w:rsid w:val="005A15FE"/>
    <w:rsid w:val="005A16DB"/>
    <w:rsid w:val="005A19D6"/>
    <w:rsid w:val="005A1C8B"/>
    <w:rsid w:val="005A1FC4"/>
    <w:rsid w:val="005A3390"/>
    <w:rsid w:val="005A3BAD"/>
    <w:rsid w:val="005A58FD"/>
    <w:rsid w:val="005A5BC5"/>
    <w:rsid w:val="005A5F96"/>
    <w:rsid w:val="005A6727"/>
    <w:rsid w:val="005A6833"/>
    <w:rsid w:val="005A6D7E"/>
    <w:rsid w:val="005A6EB9"/>
    <w:rsid w:val="005A7400"/>
    <w:rsid w:val="005A7C8C"/>
    <w:rsid w:val="005B02D0"/>
    <w:rsid w:val="005B0A8E"/>
    <w:rsid w:val="005B0E2D"/>
    <w:rsid w:val="005B16A8"/>
    <w:rsid w:val="005B1B63"/>
    <w:rsid w:val="005B1E7B"/>
    <w:rsid w:val="005B2040"/>
    <w:rsid w:val="005B21E9"/>
    <w:rsid w:val="005B2D3F"/>
    <w:rsid w:val="005B2F5C"/>
    <w:rsid w:val="005B3293"/>
    <w:rsid w:val="005B3515"/>
    <w:rsid w:val="005B3C8B"/>
    <w:rsid w:val="005B437E"/>
    <w:rsid w:val="005B4492"/>
    <w:rsid w:val="005B4DED"/>
    <w:rsid w:val="005B54CD"/>
    <w:rsid w:val="005B5734"/>
    <w:rsid w:val="005B5842"/>
    <w:rsid w:val="005B68C5"/>
    <w:rsid w:val="005B6D27"/>
    <w:rsid w:val="005B6E19"/>
    <w:rsid w:val="005B7043"/>
    <w:rsid w:val="005B7519"/>
    <w:rsid w:val="005B7898"/>
    <w:rsid w:val="005B7DF4"/>
    <w:rsid w:val="005B7E5B"/>
    <w:rsid w:val="005C02FC"/>
    <w:rsid w:val="005C02FD"/>
    <w:rsid w:val="005C0714"/>
    <w:rsid w:val="005C0C66"/>
    <w:rsid w:val="005C0F01"/>
    <w:rsid w:val="005C11B6"/>
    <w:rsid w:val="005C15A8"/>
    <w:rsid w:val="005C1C6B"/>
    <w:rsid w:val="005C20F8"/>
    <w:rsid w:val="005C22CA"/>
    <w:rsid w:val="005C2506"/>
    <w:rsid w:val="005C27E3"/>
    <w:rsid w:val="005C292F"/>
    <w:rsid w:val="005C2B2B"/>
    <w:rsid w:val="005C2DB9"/>
    <w:rsid w:val="005C36CE"/>
    <w:rsid w:val="005C4B49"/>
    <w:rsid w:val="005C4E30"/>
    <w:rsid w:val="005C4EA9"/>
    <w:rsid w:val="005C6B5F"/>
    <w:rsid w:val="005C6BA1"/>
    <w:rsid w:val="005C6D05"/>
    <w:rsid w:val="005C766F"/>
    <w:rsid w:val="005D04D3"/>
    <w:rsid w:val="005D0673"/>
    <w:rsid w:val="005D06A0"/>
    <w:rsid w:val="005D0C2E"/>
    <w:rsid w:val="005D0D98"/>
    <w:rsid w:val="005D10DF"/>
    <w:rsid w:val="005D10F8"/>
    <w:rsid w:val="005D11B1"/>
    <w:rsid w:val="005D13FA"/>
    <w:rsid w:val="005D1CC7"/>
    <w:rsid w:val="005D2394"/>
    <w:rsid w:val="005D4243"/>
    <w:rsid w:val="005D5CDC"/>
    <w:rsid w:val="005D5E5C"/>
    <w:rsid w:val="005D7180"/>
    <w:rsid w:val="005D7645"/>
    <w:rsid w:val="005D7CAB"/>
    <w:rsid w:val="005E003C"/>
    <w:rsid w:val="005E2F73"/>
    <w:rsid w:val="005E2FB3"/>
    <w:rsid w:val="005E2FDF"/>
    <w:rsid w:val="005E3091"/>
    <w:rsid w:val="005E32B1"/>
    <w:rsid w:val="005E3833"/>
    <w:rsid w:val="005E4647"/>
    <w:rsid w:val="005E488A"/>
    <w:rsid w:val="005E6438"/>
    <w:rsid w:val="005E70E0"/>
    <w:rsid w:val="005E77B1"/>
    <w:rsid w:val="005E7F47"/>
    <w:rsid w:val="005F0155"/>
    <w:rsid w:val="005F0512"/>
    <w:rsid w:val="005F0626"/>
    <w:rsid w:val="005F0EEB"/>
    <w:rsid w:val="005F1746"/>
    <w:rsid w:val="005F17E1"/>
    <w:rsid w:val="005F269F"/>
    <w:rsid w:val="005F2A59"/>
    <w:rsid w:val="005F335E"/>
    <w:rsid w:val="005F3C99"/>
    <w:rsid w:val="005F52D2"/>
    <w:rsid w:val="005F5690"/>
    <w:rsid w:val="005F57B8"/>
    <w:rsid w:val="005F5AF6"/>
    <w:rsid w:val="005F5BFA"/>
    <w:rsid w:val="005F64E7"/>
    <w:rsid w:val="005F656A"/>
    <w:rsid w:val="005F6808"/>
    <w:rsid w:val="005F6D24"/>
    <w:rsid w:val="005F7BBA"/>
    <w:rsid w:val="005F7F41"/>
    <w:rsid w:val="00600023"/>
    <w:rsid w:val="006008DF"/>
    <w:rsid w:val="00600CE5"/>
    <w:rsid w:val="00602383"/>
    <w:rsid w:val="0060262F"/>
    <w:rsid w:val="006032C6"/>
    <w:rsid w:val="0060364D"/>
    <w:rsid w:val="00603B08"/>
    <w:rsid w:val="0060527E"/>
    <w:rsid w:val="006053FC"/>
    <w:rsid w:val="00605CC8"/>
    <w:rsid w:val="00606C9C"/>
    <w:rsid w:val="00606CDE"/>
    <w:rsid w:val="0060709A"/>
    <w:rsid w:val="0061115D"/>
    <w:rsid w:val="006117AF"/>
    <w:rsid w:val="00611F12"/>
    <w:rsid w:val="00612AF1"/>
    <w:rsid w:val="00613124"/>
    <w:rsid w:val="00613395"/>
    <w:rsid w:val="00613BAC"/>
    <w:rsid w:val="00614C5F"/>
    <w:rsid w:val="006159CA"/>
    <w:rsid w:val="00615B53"/>
    <w:rsid w:val="00615B72"/>
    <w:rsid w:val="00615C1B"/>
    <w:rsid w:val="00615E1D"/>
    <w:rsid w:val="006172DB"/>
    <w:rsid w:val="00620367"/>
    <w:rsid w:val="00620599"/>
    <w:rsid w:val="006206C4"/>
    <w:rsid w:val="006209CD"/>
    <w:rsid w:val="00620D01"/>
    <w:rsid w:val="00621EEB"/>
    <w:rsid w:val="00621FD5"/>
    <w:rsid w:val="006228F1"/>
    <w:rsid w:val="00622D88"/>
    <w:rsid w:val="006230A3"/>
    <w:rsid w:val="006238DF"/>
    <w:rsid w:val="00623962"/>
    <w:rsid w:val="00623A32"/>
    <w:rsid w:val="00623BC8"/>
    <w:rsid w:val="006244FB"/>
    <w:rsid w:val="006255CA"/>
    <w:rsid w:val="006274C0"/>
    <w:rsid w:val="006279BC"/>
    <w:rsid w:val="00627B45"/>
    <w:rsid w:val="006302D9"/>
    <w:rsid w:val="00631351"/>
    <w:rsid w:val="006314C1"/>
    <w:rsid w:val="006317CE"/>
    <w:rsid w:val="00631B90"/>
    <w:rsid w:val="00632180"/>
    <w:rsid w:val="006325C8"/>
    <w:rsid w:val="00632FFA"/>
    <w:rsid w:val="00633125"/>
    <w:rsid w:val="006331EB"/>
    <w:rsid w:val="006339E8"/>
    <w:rsid w:val="0063458B"/>
    <w:rsid w:val="0063467B"/>
    <w:rsid w:val="00634819"/>
    <w:rsid w:val="00634C63"/>
    <w:rsid w:val="00634F40"/>
    <w:rsid w:val="00635744"/>
    <w:rsid w:val="00635EE1"/>
    <w:rsid w:val="006364F0"/>
    <w:rsid w:val="006376DF"/>
    <w:rsid w:val="00637E18"/>
    <w:rsid w:val="006400F8"/>
    <w:rsid w:val="00640849"/>
    <w:rsid w:val="00640FDD"/>
    <w:rsid w:val="006417FE"/>
    <w:rsid w:val="00643361"/>
    <w:rsid w:val="006436FE"/>
    <w:rsid w:val="006439BE"/>
    <w:rsid w:val="006441A1"/>
    <w:rsid w:val="00644534"/>
    <w:rsid w:val="006454CA"/>
    <w:rsid w:val="006466D6"/>
    <w:rsid w:val="00646A7F"/>
    <w:rsid w:val="0064763E"/>
    <w:rsid w:val="00647920"/>
    <w:rsid w:val="00650A3C"/>
    <w:rsid w:val="00650B08"/>
    <w:rsid w:val="00650D30"/>
    <w:rsid w:val="0065244F"/>
    <w:rsid w:val="0065257C"/>
    <w:rsid w:val="00652AEF"/>
    <w:rsid w:val="00652AFC"/>
    <w:rsid w:val="00653A26"/>
    <w:rsid w:val="00654D7E"/>
    <w:rsid w:val="0065542F"/>
    <w:rsid w:val="00655879"/>
    <w:rsid w:val="00656244"/>
    <w:rsid w:val="0065638C"/>
    <w:rsid w:val="00656A4C"/>
    <w:rsid w:val="00656B3A"/>
    <w:rsid w:val="00656C1E"/>
    <w:rsid w:val="006571E1"/>
    <w:rsid w:val="00657BCB"/>
    <w:rsid w:val="00661D1C"/>
    <w:rsid w:val="00662344"/>
    <w:rsid w:val="00662A0A"/>
    <w:rsid w:val="00662BE6"/>
    <w:rsid w:val="00662EDB"/>
    <w:rsid w:val="00663740"/>
    <w:rsid w:val="0066430D"/>
    <w:rsid w:val="00664336"/>
    <w:rsid w:val="006648BB"/>
    <w:rsid w:val="00664902"/>
    <w:rsid w:val="006660AE"/>
    <w:rsid w:val="0066651E"/>
    <w:rsid w:val="00666F15"/>
    <w:rsid w:val="00667491"/>
    <w:rsid w:val="006675A3"/>
    <w:rsid w:val="00667797"/>
    <w:rsid w:val="00667945"/>
    <w:rsid w:val="006703A1"/>
    <w:rsid w:val="00670EFA"/>
    <w:rsid w:val="00671843"/>
    <w:rsid w:val="00671EA5"/>
    <w:rsid w:val="006721B8"/>
    <w:rsid w:val="00672C38"/>
    <w:rsid w:val="0067373A"/>
    <w:rsid w:val="006751ED"/>
    <w:rsid w:val="00675BE7"/>
    <w:rsid w:val="00676A94"/>
    <w:rsid w:val="00680A2A"/>
    <w:rsid w:val="00680D3B"/>
    <w:rsid w:val="00680D6E"/>
    <w:rsid w:val="00680E85"/>
    <w:rsid w:val="00681B75"/>
    <w:rsid w:val="00681E1A"/>
    <w:rsid w:val="0068252E"/>
    <w:rsid w:val="00682A6A"/>
    <w:rsid w:val="00682E9E"/>
    <w:rsid w:val="00683016"/>
    <w:rsid w:val="0068345F"/>
    <w:rsid w:val="0068398A"/>
    <w:rsid w:val="00683B9A"/>
    <w:rsid w:val="00683D3B"/>
    <w:rsid w:val="00684324"/>
    <w:rsid w:val="00684654"/>
    <w:rsid w:val="006846A6"/>
    <w:rsid w:val="00684A48"/>
    <w:rsid w:val="0068611F"/>
    <w:rsid w:val="006865DE"/>
    <w:rsid w:val="00686AA9"/>
    <w:rsid w:val="00686D6E"/>
    <w:rsid w:val="00687AF8"/>
    <w:rsid w:val="00687B62"/>
    <w:rsid w:val="00687F0A"/>
    <w:rsid w:val="00691C19"/>
    <w:rsid w:val="00691E20"/>
    <w:rsid w:val="0069299A"/>
    <w:rsid w:val="00692D9D"/>
    <w:rsid w:val="00692D9F"/>
    <w:rsid w:val="00692EE2"/>
    <w:rsid w:val="00694505"/>
    <w:rsid w:val="00694564"/>
    <w:rsid w:val="00694D89"/>
    <w:rsid w:val="006957BF"/>
    <w:rsid w:val="0069598B"/>
    <w:rsid w:val="00695B2A"/>
    <w:rsid w:val="00695FB8"/>
    <w:rsid w:val="00696071"/>
    <w:rsid w:val="0069643F"/>
    <w:rsid w:val="006965F0"/>
    <w:rsid w:val="00696845"/>
    <w:rsid w:val="00696917"/>
    <w:rsid w:val="006972BE"/>
    <w:rsid w:val="006975F6"/>
    <w:rsid w:val="00697D98"/>
    <w:rsid w:val="006A044C"/>
    <w:rsid w:val="006A047B"/>
    <w:rsid w:val="006A0D69"/>
    <w:rsid w:val="006A1272"/>
    <w:rsid w:val="006A16B5"/>
    <w:rsid w:val="006A2CA2"/>
    <w:rsid w:val="006A32D7"/>
    <w:rsid w:val="006A3AAA"/>
    <w:rsid w:val="006A3B71"/>
    <w:rsid w:val="006A3C4C"/>
    <w:rsid w:val="006A4705"/>
    <w:rsid w:val="006A47C8"/>
    <w:rsid w:val="006A5323"/>
    <w:rsid w:val="006A5CEE"/>
    <w:rsid w:val="006A6CED"/>
    <w:rsid w:val="006A71DE"/>
    <w:rsid w:val="006A7645"/>
    <w:rsid w:val="006A77C9"/>
    <w:rsid w:val="006A77F6"/>
    <w:rsid w:val="006B0008"/>
    <w:rsid w:val="006B033A"/>
    <w:rsid w:val="006B08EC"/>
    <w:rsid w:val="006B08ED"/>
    <w:rsid w:val="006B0A78"/>
    <w:rsid w:val="006B1F76"/>
    <w:rsid w:val="006B20B5"/>
    <w:rsid w:val="006B20D8"/>
    <w:rsid w:val="006B22A5"/>
    <w:rsid w:val="006B2685"/>
    <w:rsid w:val="006B2AFF"/>
    <w:rsid w:val="006B2C7B"/>
    <w:rsid w:val="006B2DC0"/>
    <w:rsid w:val="006B38ED"/>
    <w:rsid w:val="006B391E"/>
    <w:rsid w:val="006B40E0"/>
    <w:rsid w:val="006B47B6"/>
    <w:rsid w:val="006B49A4"/>
    <w:rsid w:val="006B4D69"/>
    <w:rsid w:val="006B5308"/>
    <w:rsid w:val="006B568E"/>
    <w:rsid w:val="006B6076"/>
    <w:rsid w:val="006B624C"/>
    <w:rsid w:val="006B6941"/>
    <w:rsid w:val="006B6DC3"/>
    <w:rsid w:val="006B7410"/>
    <w:rsid w:val="006B775E"/>
    <w:rsid w:val="006C107B"/>
    <w:rsid w:val="006C134B"/>
    <w:rsid w:val="006C141C"/>
    <w:rsid w:val="006C15ED"/>
    <w:rsid w:val="006C16C9"/>
    <w:rsid w:val="006C17DC"/>
    <w:rsid w:val="006C1B12"/>
    <w:rsid w:val="006C1C94"/>
    <w:rsid w:val="006C1D2E"/>
    <w:rsid w:val="006C1EB9"/>
    <w:rsid w:val="006C287F"/>
    <w:rsid w:val="006C2EFE"/>
    <w:rsid w:val="006C30E2"/>
    <w:rsid w:val="006C31C9"/>
    <w:rsid w:val="006C3275"/>
    <w:rsid w:val="006C3F10"/>
    <w:rsid w:val="006C4A4E"/>
    <w:rsid w:val="006C675D"/>
    <w:rsid w:val="006C67D6"/>
    <w:rsid w:val="006C75D5"/>
    <w:rsid w:val="006C7905"/>
    <w:rsid w:val="006D0298"/>
    <w:rsid w:val="006D044F"/>
    <w:rsid w:val="006D0B46"/>
    <w:rsid w:val="006D232B"/>
    <w:rsid w:val="006D244F"/>
    <w:rsid w:val="006D2821"/>
    <w:rsid w:val="006D2999"/>
    <w:rsid w:val="006D2B7D"/>
    <w:rsid w:val="006D2E65"/>
    <w:rsid w:val="006D30CC"/>
    <w:rsid w:val="006D3280"/>
    <w:rsid w:val="006D4092"/>
    <w:rsid w:val="006D40E1"/>
    <w:rsid w:val="006D4313"/>
    <w:rsid w:val="006D4BDD"/>
    <w:rsid w:val="006D52A1"/>
    <w:rsid w:val="006D60B1"/>
    <w:rsid w:val="006D62F2"/>
    <w:rsid w:val="006D6CB6"/>
    <w:rsid w:val="006D6F5B"/>
    <w:rsid w:val="006D712B"/>
    <w:rsid w:val="006D7C9F"/>
    <w:rsid w:val="006E003C"/>
    <w:rsid w:val="006E0078"/>
    <w:rsid w:val="006E0525"/>
    <w:rsid w:val="006E0872"/>
    <w:rsid w:val="006E0D9C"/>
    <w:rsid w:val="006E13F7"/>
    <w:rsid w:val="006E1732"/>
    <w:rsid w:val="006E1CDF"/>
    <w:rsid w:val="006E1FDE"/>
    <w:rsid w:val="006E2178"/>
    <w:rsid w:val="006E2750"/>
    <w:rsid w:val="006E27D4"/>
    <w:rsid w:val="006E3041"/>
    <w:rsid w:val="006E4492"/>
    <w:rsid w:val="006E4804"/>
    <w:rsid w:val="006E4D02"/>
    <w:rsid w:val="006E55E6"/>
    <w:rsid w:val="006E5A4F"/>
    <w:rsid w:val="006E5EE1"/>
    <w:rsid w:val="006E669B"/>
    <w:rsid w:val="006E725C"/>
    <w:rsid w:val="006E7915"/>
    <w:rsid w:val="006E7D83"/>
    <w:rsid w:val="006F00E8"/>
    <w:rsid w:val="006F0375"/>
    <w:rsid w:val="006F0EEE"/>
    <w:rsid w:val="006F1784"/>
    <w:rsid w:val="006F28BC"/>
    <w:rsid w:val="006F3A75"/>
    <w:rsid w:val="006F4262"/>
    <w:rsid w:val="006F45A8"/>
    <w:rsid w:val="006F4F7A"/>
    <w:rsid w:val="006F52D3"/>
    <w:rsid w:val="006F59A3"/>
    <w:rsid w:val="006F5CB9"/>
    <w:rsid w:val="006F69FA"/>
    <w:rsid w:val="006F7DB9"/>
    <w:rsid w:val="00700004"/>
    <w:rsid w:val="00700850"/>
    <w:rsid w:val="00700A4B"/>
    <w:rsid w:val="00700FA1"/>
    <w:rsid w:val="007020BB"/>
    <w:rsid w:val="00702126"/>
    <w:rsid w:val="00702213"/>
    <w:rsid w:val="00702DFC"/>
    <w:rsid w:val="00703491"/>
    <w:rsid w:val="00703849"/>
    <w:rsid w:val="00704B94"/>
    <w:rsid w:val="00704D17"/>
    <w:rsid w:val="0070540D"/>
    <w:rsid w:val="007063F3"/>
    <w:rsid w:val="00710390"/>
    <w:rsid w:val="00710572"/>
    <w:rsid w:val="00710C73"/>
    <w:rsid w:val="007111E0"/>
    <w:rsid w:val="007116EC"/>
    <w:rsid w:val="007118E6"/>
    <w:rsid w:val="007119FD"/>
    <w:rsid w:val="00712807"/>
    <w:rsid w:val="0071290D"/>
    <w:rsid w:val="007137C3"/>
    <w:rsid w:val="00713DCC"/>
    <w:rsid w:val="007143DC"/>
    <w:rsid w:val="00714793"/>
    <w:rsid w:val="00714AA4"/>
    <w:rsid w:val="00714C33"/>
    <w:rsid w:val="00715BC8"/>
    <w:rsid w:val="00716E69"/>
    <w:rsid w:val="007170A2"/>
    <w:rsid w:val="00717678"/>
    <w:rsid w:val="0072081C"/>
    <w:rsid w:val="00721705"/>
    <w:rsid w:val="00721CFB"/>
    <w:rsid w:val="007223F1"/>
    <w:rsid w:val="007225CD"/>
    <w:rsid w:val="0072310E"/>
    <w:rsid w:val="007239DB"/>
    <w:rsid w:val="00723C8E"/>
    <w:rsid w:val="00723D17"/>
    <w:rsid w:val="007242E4"/>
    <w:rsid w:val="0072479A"/>
    <w:rsid w:val="00724A2F"/>
    <w:rsid w:val="00724D0B"/>
    <w:rsid w:val="00724DC9"/>
    <w:rsid w:val="00724E66"/>
    <w:rsid w:val="00724FCD"/>
    <w:rsid w:val="00725413"/>
    <w:rsid w:val="00725C08"/>
    <w:rsid w:val="00725E1A"/>
    <w:rsid w:val="00726A64"/>
    <w:rsid w:val="00727689"/>
    <w:rsid w:val="007277C8"/>
    <w:rsid w:val="00727E55"/>
    <w:rsid w:val="007308FA"/>
    <w:rsid w:val="00731053"/>
    <w:rsid w:val="00731DBE"/>
    <w:rsid w:val="007322EC"/>
    <w:rsid w:val="007327DF"/>
    <w:rsid w:val="00732C2B"/>
    <w:rsid w:val="00732DD9"/>
    <w:rsid w:val="007333DA"/>
    <w:rsid w:val="00733612"/>
    <w:rsid w:val="00733A10"/>
    <w:rsid w:val="00735285"/>
    <w:rsid w:val="00736562"/>
    <w:rsid w:val="00736B7F"/>
    <w:rsid w:val="007375C6"/>
    <w:rsid w:val="00737B09"/>
    <w:rsid w:val="00737BD2"/>
    <w:rsid w:val="00740369"/>
    <w:rsid w:val="00740BBF"/>
    <w:rsid w:val="00740ED1"/>
    <w:rsid w:val="007419B1"/>
    <w:rsid w:val="00741D55"/>
    <w:rsid w:val="007424ED"/>
    <w:rsid w:val="00742C4D"/>
    <w:rsid w:val="0074330C"/>
    <w:rsid w:val="00743895"/>
    <w:rsid w:val="00743946"/>
    <w:rsid w:val="0074404F"/>
    <w:rsid w:val="007441CB"/>
    <w:rsid w:val="00744AF4"/>
    <w:rsid w:val="00745527"/>
    <w:rsid w:val="00745875"/>
    <w:rsid w:val="007467B8"/>
    <w:rsid w:val="00746E64"/>
    <w:rsid w:val="00746EF8"/>
    <w:rsid w:val="007470A1"/>
    <w:rsid w:val="007471ED"/>
    <w:rsid w:val="00747933"/>
    <w:rsid w:val="00747B68"/>
    <w:rsid w:val="00750A0A"/>
    <w:rsid w:val="007513F5"/>
    <w:rsid w:val="00751A0A"/>
    <w:rsid w:val="00751AF6"/>
    <w:rsid w:val="00752103"/>
    <w:rsid w:val="0075272E"/>
    <w:rsid w:val="00752D44"/>
    <w:rsid w:val="00753072"/>
    <w:rsid w:val="00753103"/>
    <w:rsid w:val="007535BA"/>
    <w:rsid w:val="00753710"/>
    <w:rsid w:val="007542FB"/>
    <w:rsid w:val="00754552"/>
    <w:rsid w:val="00754D86"/>
    <w:rsid w:val="00756306"/>
    <w:rsid w:val="00756808"/>
    <w:rsid w:val="00756838"/>
    <w:rsid w:val="00757B4F"/>
    <w:rsid w:val="00760247"/>
    <w:rsid w:val="0076026D"/>
    <w:rsid w:val="00760E3B"/>
    <w:rsid w:val="007616F6"/>
    <w:rsid w:val="00761FF4"/>
    <w:rsid w:val="007623A5"/>
    <w:rsid w:val="00762EE1"/>
    <w:rsid w:val="00762F45"/>
    <w:rsid w:val="00763021"/>
    <w:rsid w:val="0076330C"/>
    <w:rsid w:val="0076337F"/>
    <w:rsid w:val="00763446"/>
    <w:rsid w:val="007642CF"/>
    <w:rsid w:val="007644DB"/>
    <w:rsid w:val="007656A1"/>
    <w:rsid w:val="007661FE"/>
    <w:rsid w:val="0076661C"/>
    <w:rsid w:val="00766CFB"/>
    <w:rsid w:val="00766E93"/>
    <w:rsid w:val="007675F2"/>
    <w:rsid w:val="007678F5"/>
    <w:rsid w:val="00770231"/>
    <w:rsid w:val="00770449"/>
    <w:rsid w:val="007719B8"/>
    <w:rsid w:val="00771A71"/>
    <w:rsid w:val="007720BD"/>
    <w:rsid w:val="007726E3"/>
    <w:rsid w:val="00773139"/>
    <w:rsid w:val="00773CDF"/>
    <w:rsid w:val="00774A02"/>
    <w:rsid w:val="007753B5"/>
    <w:rsid w:val="007753EA"/>
    <w:rsid w:val="00775F4D"/>
    <w:rsid w:val="00775F6A"/>
    <w:rsid w:val="00776408"/>
    <w:rsid w:val="007771C7"/>
    <w:rsid w:val="00780B75"/>
    <w:rsid w:val="00781419"/>
    <w:rsid w:val="007815D7"/>
    <w:rsid w:val="007816C7"/>
    <w:rsid w:val="00782229"/>
    <w:rsid w:val="00782394"/>
    <w:rsid w:val="007835DF"/>
    <w:rsid w:val="0078369E"/>
    <w:rsid w:val="00783C7C"/>
    <w:rsid w:val="00783F67"/>
    <w:rsid w:val="007841DA"/>
    <w:rsid w:val="0078461F"/>
    <w:rsid w:val="00784A20"/>
    <w:rsid w:val="00784BFC"/>
    <w:rsid w:val="00785D9B"/>
    <w:rsid w:val="00785E2A"/>
    <w:rsid w:val="007870E0"/>
    <w:rsid w:val="00787F42"/>
    <w:rsid w:val="007912E4"/>
    <w:rsid w:val="007917D2"/>
    <w:rsid w:val="00791C3A"/>
    <w:rsid w:val="00791DCE"/>
    <w:rsid w:val="00792F9D"/>
    <w:rsid w:val="0079460C"/>
    <w:rsid w:val="00794978"/>
    <w:rsid w:val="007950D2"/>
    <w:rsid w:val="00795407"/>
    <w:rsid w:val="007956B2"/>
    <w:rsid w:val="007956CF"/>
    <w:rsid w:val="007965E5"/>
    <w:rsid w:val="00796D34"/>
    <w:rsid w:val="007974A4"/>
    <w:rsid w:val="00797F34"/>
    <w:rsid w:val="007A0B3C"/>
    <w:rsid w:val="007A0C81"/>
    <w:rsid w:val="007A13FB"/>
    <w:rsid w:val="007A1477"/>
    <w:rsid w:val="007A18F1"/>
    <w:rsid w:val="007A21B5"/>
    <w:rsid w:val="007A3224"/>
    <w:rsid w:val="007A3341"/>
    <w:rsid w:val="007A4F84"/>
    <w:rsid w:val="007A4FE4"/>
    <w:rsid w:val="007A52CF"/>
    <w:rsid w:val="007A58CA"/>
    <w:rsid w:val="007A69EB"/>
    <w:rsid w:val="007A6AA6"/>
    <w:rsid w:val="007A7723"/>
    <w:rsid w:val="007B011A"/>
    <w:rsid w:val="007B0D3C"/>
    <w:rsid w:val="007B13E6"/>
    <w:rsid w:val="007B1A8F"/>
    <w:rsid w:val="007B22AF"/>
    <w:rsid w:val="007B244E"/>
    <w:rsid w:val="007B252B"/>
    <w:rsid w:val="007B275C"/>
    <w:rsid w:val="007B305A"/>
    <w:rsid w:val="007B3505"/>
    <w:rsid w:val="007B35AA"/>
    <w:rsid w:val="007B3B0E"/>
    <w:rsid w:val="007B4C66"/>
    <w:rsid w:val="007B56B2"/>
    <w:rsid w:val="007B7169"/>
    <w:rsid w:val="007B75AC"/>
    <w:rsid w:val="007B7BBE"/>
    <w:rsid w:val="007C0045"/>
    <w:rsid w:val="007C07B6"/>
    <w:rsid w:val="007C0BE7"/>
    <w:rsid w:val="007C0F29"/>
    <w:rsid w:val="007C153E"/>
    <w:rsid w:val="007C1695"/>
    <w:rsid w:val="007C186C"/>
    <w:rsid w:val="007C1B30"/>
    <w:rsid w:val="007C1F75"/>
    <w:rsid w:val="007C283A"/>
    <w:rsid w:val="007C2F89"/>
    <w:rsid w:val="007C3107"/>
    <w:rsid w:val="007C3134"/>
    <w:rsid w:val="007C358D"/>
    <w:rsid w:val="007C3E78"/>
    <w:rsid w:val="007C3E8B"/>
    <w:rsid w:val="007C43B6"/>
    <w:rsid w:val="007C448B"/>
    <w:rsid w:val="007C4503"/>
    <w:rsid w:val="007C535F"/>
    <w:rsid w:val="007C5FEB"/>
    <w:rsid w:val="007C6B5E"/>
    <w:rsid w:val="007C6DE9"/>
    <w:rsid w:val="007D0038"/>
    <w:rsid w:val="007D005E"/>
    <w:rsid w:val="007D2AF7"/>
    <w:rsid w:val="007D3BF8"/>
    <w:rsid w:val="007D3ECF"/>
    <w:rsid w:val="007D3FD5"/>
    <w:rsid w:val="007D4012"/>
    <w:rsid w:val="007D41C3"/>
    <w:rsid w:val="007D4676"/>
    <w:rsid w:val="007D4AF1"/>
    <w:rsid w:val="007D515A"/>
    <w:rsid w:val="007D53A8"/>
    <w:rsid w:val="007D6120"/>
    <w:rsid w:val="007D71BB"/>
    <w:rsid w:val="007D7270"/>
    <w:rsid w:val="007D7626"/>
    <w:rsid w:val="007D777F"/>
    <w:rsid w:val="007E0D91"/>
    <w:rsid w:val="007E0E64"/>
    <w:rsid w:val="007E12A9"/>
    <w:rsid w:val="007E15D1"/>
    <w:rsid w:val="007E17DB"/>
    <w:rsid w:val="007E1D8B"/>
    <w:rsid w:val="007E1FA6"/>
    <w:rsid w:val="007E2429"/>
    <w:rsid w:val="007E25CA"/>
    <w:rsid w:val="007E261B"/>
    <w:rsid w:val="007E2688"/>
    <w:rsid w:val="007E295E"/>
    <w:rsid w:val="007E35A0"/>
    <w:rsid w:val="007E35AE"/>
    <w:rsid w:val="007E37D7"/>
    <w:rsid w:val="007E386C"/>
    <w:rsid w:val="007E3A16"/>
    <w:rsid w:val="007E3CB7"/>
    <w:rsid w:val="007E3FAE"/>
    <w:rsid w:val="007E5FBA"/>
    <w:rsid w:val="007E6DD6"/>
    <w:rsid w:val="007E7968"/>
    <w:rsid w:val="007E7C38"/>
    <w:rsid w:val="007E7D05"/>
    <w:rsid w:val="007E7DAA"/>
    <w:rsid w:val="007F0378"/>
    <w:rsid w:val="007F0FA5"/>
    <w:rsid w:val="007F1173"/>
    <w:rsid w:val="007F12C7"/>
    <w:rsid w:val="007F1F09"/>
    <w:rsid w:val="007F208F"/>
    <w:rsid w:val="007F210E"/>
    <w:rsid w:val="007F2F9D"/>
    <w:rsid w:val="007F3250"/>
    <w:rsid w:val="007F3C81"/>
    <w:rsid w:val="007F421A"/>
    <w:rsid w:val="007F44AC"/>
    <w:rsid w:val="007F47D9"/>
    <w:rsid w:val="007F4F2D"/>
    <w:rsid w:val="007F6908"/>
    <w:rsid w:val="007F6D52"/>
    <w:rsid w:val="007F6F6A"/>
    <w:rsid w:val="007F732E"/>
    <w:rsid w:val="007F7D67"/>
    <w:rsid w:val="007F7F7D"/>
    <w:rsid w:val="008003B0"/>
    <w:rsid w:val="0080050C"/>
    <w:rsid w:val="008009CC"/>
    <w:rsid w:val="00800C56"/>
    <w:rsid w:val="008010A1"/>
    <w:rsid w:val="008016F7"/>
    <w:rsid w:val="00802D6D"/>
    <w:rsid w:val="00803330"/>
    <w:rsid w:val="00803A0F"/>
    <w:rsid w:val="00804FC2"/>
    <w:rsid w:val="0080505F"/>
    <w:rsid w:val="00805187"/>
    <w:rsid w:val="0080555D"/>
    <w:rsid w:val="008057D2"/>
    <w:rsid w:val="008057EC"/>
    <w:rsid w:val="00805950"/>
    <w:rsid w:val="00806300"/>
    <w:rsid w:val="00807AA7"/>
    <w:rsid w:val="00810A70"/>
    <w:rsid w:val="00810FFB"/>
    <w:rsid w:val="008124BF"/>
    <w:rsid w:val="008127D6"/>
    <w:rsid w:val="00812F27"/>
    <w:rsid w:val="0081350F"/>
    <w:rsid w:val="00813790"/>
    <w:rsid w:val="00814084"/>
    <w:rsid w:val="008149AF"/>
    <w:rsid w:val="00815E3D"/>
    <w:rsid w:val="00815E95"/>
    <w:rsid w:val="00816547"/>
    <w:rsid w:val="00816A02"/>
    <w:rsid w:val="00816A88"/>
    <w:rsid w:val="00817053"/>
    <w:rsid w:val="00817710"/>
    <w:rsid w:val="00820041"/>
    <w:rsid w:val="00821073"/>
    <w:rsid w:val="00821235"/>
    <w:rsid w:val="00821F69"/>
    <w:rsid w:val="00822E80"/>
    <w:rsid w:val="00822EC7"/>
    <w:rsid w:val="00823070"/>
    <w:rsid w:val="00824D3C"/>
    <w:rsid w:val="00824FD2"/>
    <w:rsid w:val="008256DD"/>
    <w:rsid w:val="00825A79"/>
    <w:rsid w:val="00826412"/>
    <w:rsid w:val="00826F22"/>
    <w:rsid w:val="00827979"/>
    <w:rsid w:val="008302D5"/>
    <w:rsid w:val="008310FD"/>
    <w:rsid w:val="0083240D"/>
    <w:rsid w:val="0083273B"/>
    <w:rsid w:val="00832AA4"/>
    <w:rsid w:val="00832B36"/>
    <w:rsid w:val="00832D48"/>
    <w:rsid w:val="00833303"/>
    <w:rsid w:val="0083369C"/>
    <w:rsid w:val="008346F3"/>
    <w:rsid w:val="00834906"/>
    <w:rsid w:val="00834A4C"/>
    <w:rsid w:val="00834D12"/>
    <w:rsid w:val="00834F5F"/>
    <w:rsid w:val="00835E40"/>
    <w:rsid w:val="00837AA4"/>
    <w:rsid w:val="008402F7"/>
    <w:rsid w:val="008404F9"/>
    <w:rsid w:val="00840E21"/>
    <w:rsid w:val="00841205"/>
    <w:rsid w:val="00841213"/>
    <w:rsid w:val="0084214E"/>
    <w:rsid w:val="00842855"/>
    <w:rsid w:val="00842BAB"/>
    <w:rsid w:val="008439C4"/>
    <w:rsid w:val="00843E3D"/>
    <w:rsid w:val="00844015"/>
    <w:rsid w:val="00844CE1"/>
    <w:rsid w:val="00845076"/>
    <w:rsid w:val="00845104"/>
    <w:rsid w:val="008455B6"/>
    <w:rsid w:val="00845D9E"/>
    <w:rsid w:val="00846910"/>
    <w:rsid w:val="00846B0E"/>
    <w:rsid w:val="00847CA4"/>
    <w:rsid w:val="00850318"/>
    <w:rsid w:val="00850D4C"/>
    <w:rsid w:val="00851198"/>
    <w:rsid w:val="00851805"/>
    <w:rsid w:val="00852255"/>
    <w:rsid w:val="00852676"/>
    <w:rsid w:val="00852C81"/>
    <w:rsid w:val="00853755"/>
    <w:rsid w:val="00853AB5"/>
    <w:rsid w:val="00853E61"/>
    <w:rsid w:val="00853F0A"/>
    <w:rsid w:val="00854808"/>
    <w:rsid w:val="00854C26"/>
    <w:rsid w:val="00854ED8"/>
    <w:rsid w:val="0085610E"/>
    <w:rsid w:val="00856A10"/>
    <w:rsid w:val="00856C21"/>
    <w:rsid w:val="00857322"/>
    <w:rsid w:val="00857FD1"/>
    <w:rsid w:val="0086025A"/>
    <w:rsid w:val="00861D69"/>
    <w:rsid w:val="00861F3C"/>
    <w:rsid w:val="008622A8"/>
    <w:rsid w:val="00862683"/>
    <w:rsid w:val="00862684"/>
    <w:rsid w:val="00862ED3"/>
    <w:rsid w:val="00862F93"/>
    <w:rsid w:val="00863327"/>
    <w:rsid w:val="0086362E"/>
    <w:rsid w:val="008645FF"/>
    <w:rsid w:val="008655FA"/>
    <w:rsid w:val="00865748"/>
    <w:rsid w:val="00865C66"/>
    <w:rsid w:val="00865DF7"/>
    <w:rsid w:val="008666A2"/>
    <w:rsid w:val="00867A8D"/>
    <w:rsid w:val="0087033E"/>
    <w:rsid w:val="00870535"/>
    <w:rsid w:val="00871394"/>
    <w:rsid w:val="00871781"/>
    <w:rsid w:val="00871FD4"/>
    <w:rsid w:val="00872612"/>
    <w:rsid w:val="00873166"/>
    <w:rsid w:val="008733E0"/>
    <w:rsid w:val="00873554"/>
    <w:rsid w:val="00874025"/>
    <w:rsid w:val="00874211"/>
    <w:rsid w:val="0087501E"/>
    <w:rsid w:val="008755CE"/>
    <w:rsid w:val="00875DE0"/>
    <w:rsid w:val="00876705"/>
    <w:rsid w:val="00876AB6"/>
    <w:rsid w:val="00876CD3"/>
    <w:rsid w:val="00876DD0"/>
    <w:rsid w:val="00877FF2"/>
    <w:rsid w:val="008802FB"/>
    <w:rsid w:val="00880A0D"/>
    <w:rsid w:val="008813D3"/>
    <w:rsid w:val="00881A20"/>
    <w:rsid w:val="00881F50"/>
    <w:rsid w:val="0088242A"/>
    <w:rsid w:val="008824AF"/>
    <w:rsid w:val="0088299E"/>
    <w:rsid w:val="00882CE6"/>
    <w:rsid w:val="00883428"/>
    <w:rsid w:val="00883BF9"/>
    <w:rsid w:val="00883D30"/>
    <w:rsid w:val="008840E1"/>
    <w:rsid w:val="0088456D"/>
    <w:rsid w:val="0088560B"/>
    <w:rsid w:val="00885F76"/>
    <w:rsid w:val="008860FA"/>
    <w:rsid w:val="008864FA"/>
    <w:rsid w:val="00886809"/>
    <w:rsid w:val="008868A6"/>
    <w:rsid w:val="00886B81"/>
    <w:rsid w:val="00887643"/>
    <w:rsid w:val="008910C4"/>
    <w:rsid w:val="00892789"/>
    <w:rsid w:val="008933FF"/>
    <w:rsid w:val="00894F74"/>
    <w:rsid w:val="00895939"/>
    <w:rsid w:val="00895D23"/>
    <w:rsid w:val="00895DCE"/>
    <w:rsid w:val="00896824"/>
    <w:rsid w:val="00896C09"/>
    <w:rsid w:val="00896E7B"/>
    <w:rsid w:val="00897088"/>
    <w:rsid w:val="0089766C"/>
    <w:rsid w:val="00897802"/>
    <w:rsid w:val="008A0A95"/>
    <w:rsid w:val="008A185F"/>
    <w:rsid w:val="008A1D06"/>
    <w:rsid w:val="008A1DF3"/>
    <w:rsid w:val="008A1F20"/>
    <w:rsid w:val="008A276C"/>
    <w:rsid w:val="008A4625"/>
    <w:rsid w:val="008A4C36"/>
    <w:rsid w:val="008A4E1B"/>
    <w:rsid w:val="008A5173"/>
    <w:rsid w:val="008A599E"/>
    <w:rsid w:val="008A74C1"/>
    <w:rsid w:val="008A78D0"/>
    <w:rsid w:val="008A79D0"/>
    <w:rsid w:val="008A7FCE"/>
    <w:rsid w:val="008B1CBE"/>
    <w:rsid w:val="008B3050"/>
    <w:rsid w:val="008B3796"/>
    <w:rsid w:val="008B45ED"/>
    <w:rsid w:val="008B4691"/>
    <w:rsid w:val="008B4F2B"/>
    <w:rsid w:val="008B5E32"/>
    <w:rsid w:val="008B61AF"/>
    <w:rsid w:val="008B63DA"/>
    <w:rsid w:val="008B6482"/>
    <w:rsid w:val="008B680E"/>
    <w:rsid w:val="008B6A47"/>
    <w:rsid w:val="008B7145"/>
    <w:rsid w:val="008B7BCB"/>
    <w:rsid w:val="008B7FA5"/>
    <w:rsid w:val="008C00DE"/>
    <w:rsid w:val="008C035B"/>
    <w:rsid w:val="008C0769"/>
    <w:rsid w:val="008C1ABF"/>
    <w:rsid w:val="008C2180"/>
    <w:rsid w:val="008C247D"/>
    <w:rsid w:val="008C2B5E"/>
    <w:rsid w:val="008C3D63"/>
    <w:rsid w:val="008C4D1A"/>
    <w:rsid w:val="008C51A3"/>
    <w:rsid w:val="008C5284"/>
    <w:rsid w:val="008C533D"/>
    <w:rsid w:val="008C5589"/>
    <w:rsid w:val="008C5BAB"/>
    <w:rsid w:val="008C6523"/>
    <w:rsid w:val="008C6874"/>
    <w:rsid w:val="008C6B05"/>
    <w:rsid w:val="008C6DBF"/>
    <w:rsid w:val="008C7B86"/>
    <w:rsid w:val="008D07B6"/>
    <w:rsid w:val="008D08EB"/>
    <w:rsid w:val="008D096A"/>
    <w:rsid w:val="008D0A18"/>
    <w:rsid w:val="008D0F5C"/>
    <w:rsid w:val="008D11FA"/>
    <w:rsid w:val="008D2014"/>
    <w:rsid w:val="008D28C5"/>
    <w:rsid w:val="008D2A21"/>
    <w:rsid w:val="008D2F6B"/>
    <w:rsid w:val="008D2FE4"/>
    <w:rsid w:val="008D34DB"/>
    <w:rsid w:val="008D35FA"/>
    <w:rsid w:val="008D3D7E"/>
    <w:rsid w:val="008D3FDB"/>
    <w:rsid w:val="008D4271"/>
    <w:rsid w:val="008D4460"/>
    <w:rsid w:val="008D4A5A"/>
    <w:rsid w:val="008D580A"/>
    <w:rsid w:val="008D59BE"/>
    <w:rsid w:val="008D602A"/>
    <w:rsid w:val="008D604A"/>
    <w:rsid w:val="008D64D2"/>
    <w:rsid w:val="008D668D"/>
    <w:rsid w:val="008D6719"/>
    <w:rsid w:val="008D6D56"/>
    <w:rsid w:val="008D72E1"/>
    <w:rsid w:val="008D7422"/>
    <w:rsid w:val="008D74E8"/>
    <w:rsid w:val="008D7B8D"/>
    <w:rsid w:val="008E02F8"/>
    <w:rsid w:val="008E037A"/>
    <w:rsid w:val="008E058D"/>
    <w:rsid w:val="008E08F4"/>
    <w:rsid w:val="008E0C27"/>
    <w:rsid w:val="008E0C97"/>
    <w:rsid w:val="008E1082"/>
    <w:rsid w:val="008E137B"/>
    <w:rsid w:val="008E1931"/>
    <w:rsid w:val="008E2125"/>
    <w:rsid w:val="008E26B7"/>
    <w:rsid w:val="008E285E"/>
    <w:rsid w:val="008E305C"/>
    <w:rsid w:val="008E3199"/>
    <w:rsid w:val="008E328C"/>
    <w:rsid w:val="008E3B0F"/>
    <w:rsid w:val="008E3BE9"/>
    <w:rsid w:val="008E3D53"/>
    <w:rsid w:val="008E3E9E"/>
    <w:rsid w:val="008E4E25"/>
    <w:rsid w:val="008E6191"/>
    <w:rsid w:val="008E6767"/>
    <w:rsid w:val="008E6BD8"/>
    <w:rsid w:val="008E6FAA"/>
    <w:rsid w:val="008E74F1"/>
    <w:rsid w:val="008E75B5"/>
    <w:rsid w:val="008E7601"/>
    <w:rsid w:val="008F0071"/>
    <w:rsid w:val="008F0482"/>
    <w:rsid w:val="008F083C"/>
    <w:rsid w:val="008F0F3A"/>
    <w:rsid w:val="008F0FE7"/>
    <w:rsid w:val="008F10BE"/>
    <w:rsid w:val="008F1B33"/>
    <w:rsid w:val="008F1B69"/>
    <w:rsid w:val="008F1C6E"/>
    <w:rsid w:val="008F225A"/>
    <w:rsid w:val="008F29A8"/>
    <w:rsid w:val="008F2E05"/>
    <w:rsid w:val="008F3085"/>
    <w:rsid w:val="008F30BA"/>
    <w:rsid w:val="008F373E"/>
    <w:rsid w:val="008F39A8"/>
    <w:rsid w:val="008F4330"/>
    <w:rsid w:val="008F4AAF"/>
    <w:rsid w:val="008F4B4D"/>
    <w:rsid w:val="008F54B4"/>
    <w:rsid w:val="008F5727"/>
    <w:rsid w:val="008F5E87"/>
    <w:rsid w:val="008F65DC"/>
    <w:rsid w:val="008F6940"/>
    <w:rsid w:val="008F6E2A"/>
    <w:rsid w:val="008F6EC2"/>
    <w:rsid w:val="008F7341"/>
    <w:rsid w:val="008F7896"/>
    <w:rsid w:val="008F7BA5"/>
    <w:rsid w:val="008F7E1D"/>
    <w:rsid w:val="008F7EB7"/>
    <w:rsid w:val="0090092A"/>
    <w:rsid w:val="00901499"/>
    <w:rsid w:val="009015F0"/>
    <w:rsid w:val="0090160A"/>
    <w:rsid w:val="00901734"/>
    <w:rsid w:val="00901A09"/>
    <w:rsid w:val="00902025"/>
    <w:rsid w:val="0090230E"/>
    <w:rsid w:val="00902AE4"/>
    <w:rsid w:val="00903B38"/>
    <w:rsid w:val="009045D9"/>
    <w:rsid w:val="00905D99"/>
    <w:rsid w:val="009066FA"/>
    <w:rsid w:val="00906B8D"/>
    <w:rsid w:val="00907882"/>
    <w:rsid w:val="00907A06"/>
    <w:rsid w:val="00910112"/>
    <w:rsid w:val="00910E7E"/>
    <w:rsid w:val="00910F6A"/>
    <w:rsid w:val="0091158F"/>
    <w:rsid w:val="00911C4E"/>
    <w:rsid w:val="00911E05"/>
    <w:rsid w:val="00912869"/>
    <w:rsid w:val="00912ADF"/>
    <w:rsid w:val="00913870"/>
    <w:rsid w:val="00913AB8"/>
    <w:rsid w:val="00913C93"/>
    <w:rsid w:val="009142E8"/>
    <w:rsid w:val="009147A3"/>
    <w:rsid w:val="009152C0"/>
    <w:rsid w:val="0091547C"/>
    <w:rsid w:val="00915869"/>
    <w:rsid w:val="0091602E"/>
    <w:rsid w:val="00916141"/>
    <w:rsid w:val="00916338"/>
    <w:rsid w:val="00916427"/>
    <w:rsid w:val="009165AC"/>
    <w:rsid w:val="0091734D"/>
    <w:rsid w:val="0091737E"/>
    <w:rsid w:val="00917CAC"/>
    <w:rsid w:val="00917D1C"/>
    <w:rsid w:val="00917E3D"/>
    <w:rsid w:val="009206B0"/>
    <w:rsid w:val="00920AB7"/>
    <w:rsid w:val="00920D5E"/>
    <w:rsid w:val="00921829"/>
    <w:rsid w:val="00921F0D"/>
    <w:rsid w:val="00922AFB"/>
    <w:rsid w:val="009236B9"/>
    <w:rsid w:val="009237B9"/>
    <w:rsid w:val="00923CAB"/>
    <w:rsid w:val="00923CD8"/>
    <w:rsid w:val="00923E7E"/>
    <w:rsid w:val="00924AA3"/>
    <w:rsid w:val="009255F5"/>
    <w:rsid w:val="009256C2"/>
    <w:rsid w:val="00926477"/>
    <w:rsid w:val="009265DD"/>
    <w:rsid w:val="00926764"/>
    <w:rsid w:val="00926C8D"/>
    <w:rsid w:val="009279B6"/>
    <w:rsid w:val="009302B5"/>
    <w:rsid w:val="009305CF"/>
    <w:rsid w:val="0093074C"/>
    <w:rsid w:val="0093075A"/>
    <w:rsid w:val="009309AA"/>
    <w:rsid w:val="0093173A"/>
    <w:rsid w:val="00931B39"/>
    <w:rsid w:val="009325E6"/>
    <w:rsid w:val="00933B91"/>
    <w:rsid w:val="00933CFC"/>
    <w:rsid w:val="009340A6"/>
    <w:rsid w:val="009340C2"/>
    <w:rsid w:val="009347CD"/>
    <w:rsid w:val="009348C7"/>
    <w:rsid w:val="009349C3"/>
    <w:rsid w:val="009350B1"/>
    <w:rsid w:val="009356E2"/>
    <w:rsid w:val="00935F11"/>
    <w:rsid w:val="00936C7E"/>
    <w:rsid w:val="00937BB4"/>
    <w:rsid w:val="009408D8"/>
    <w:rsid w:val="00941027"/>
    <w:rsid w:val="00941142"/>
    <w:rsid w:val="009417F0"/>
    <w:rsid w:val="00942849"/>
    <w:rsid w:val="0094292A"/>
    <w:rsid w:val="00943081"/>
    <w:rsid w:val="00943248"/>
    <w:rsid w:val="0094363C"/>
    <w:rsid w:val="009438B0"/>
    <w:rsid w:val="009442B3"/>
    <w:rsid w:val="00944441"/>
    <w:rsid w:val="0094455B"/>
    <w:rsid w:val="00944EFA"/>
    <w:rsid w:val="00945330"/>
    <w:rsid w:val="00945D46"/>
    <w:rsid w:val="00946094"/>
    <w:rsid w:val="00946C89"/>
    <w:rsid w:val="0094758D"/>
    <w:rsid w:val="009479A6"/>
    <w:rsid w:val="00947EA8"/>
    <w:rsid w:val="009503C7"/>
    <w:rsid w:val="0095041A"/>
    <w:rsid w:val="00950F84"/>
    <w:rsid w:val="00951CD7"/>
    <w:rsid w:val="0095201F"/>
    <w:rsid w:val="0095222E"/>
    <w:rsid w:val="00952C66"/>
    <w:rsid w:val="0095363B"/>
    <w:rsid w:val="00954FA6"/>
    <w:rsid w:val="00955005"/>
    <w:rsid w:val="009550BE"/>
    <w:rsid w:val="00955B56"/>
    <w:rsid w:val="00955FA2"/>
    <w:rsid w:val="00956260"/>
    <w:rsid w:val="00956709"/>
    <w:rsid w:val="00956776"/>
    <w:rsid w:val="00956B12"/>
    <w:rsid w:val="00956BD8"/>
    <w:rsid w:val="00957732"/>
    <w:rsid w:val="00960002"/>
    <w:rsid w:val="009604E2"/>
    <w:rsid w:val="00960C5D"/>
    <w:rsid w:val="00960CE2"/>
    <w:rsid w:val="0096179D"/>
    <w:rsid w:val="009619BA"/>
    <w:rsid w:val="0096244F"/>
    <w:rsid w:val="0096271E"/>
    <w:rsid w:val="00962A2C"/>
    <w:rsid w:val="0096311F"/>
    <w:rsid w:val="00963635"/>
    <w:rsid w:val="0096422F"/>
    <w:rsid w:val="009643C8"/>
    <w:rsid w:val="00964423"/>
    <w:rsid w:val="00965829"/>
    <w:rsid w:val="00965D6B"/>
    <w:rsid w:val="00966136"/>
    <w:rsid w:val="009661E5"/>
    <w:rsid w:val="009661FC"/>
    <w:rsid w:val="009663F2"/>
    <w:rsid w:val="0096787D"/>
    <w:rsid w:val="00970485"/>
    <w:rsid w:val="00970915"/>
    <w:rsid w:val="00970DD4"/>
    <w:rsid w:val="009713A1"/>
    <w:rsid w:val="00971819"/>
    <w:rsid w:val="00971F51"/>
    <w:rsid w:val="00972C1A"/>
    <w:rsid w:val="00972CCD"/>
    <w:rsid w:val="00972EEB"/>
    <w:rsid w:val="009732B4"/>
    <w:rsid w:val="00973611"/>
    <w:rsid w:val="00973801"/>
    <w:rsid w:val="009738BE"/>
    <w:rsid w:val="009749E3"/>
    <w:rsid w:val="00975897"/>
    <w:rsid w:val="00975F1C"/>
    <w:rsid w:val="00976515"/>
    <w:rsid w:val="009769D1"/>
    <w:rsid w:val="00976FB0"/>
    <w:rsid w:val="00977094"/>
    <w:rsid w:val="0097728D"/>
    <w:rsid w:val="00977D20"/>
    <w:rsid w:val="00980392"/>
    <w:rsid w:val="0098045E"/>
    <w:rsid w:val="00980B94"/>
    <w:rsid w:val="00980C21"/>
    <w:rsid w:val="00980D71"/>
    <w:rsid w:val="009815FE"/>
    <w:rsid w:val="00981712"/>
    <w:rsid w:val="00982D3D"/>
    <w:rsid w:val="009831B1"/>
    <w:rsid w:val="00983535"/>
    <w:rsid w:val="00983C55"/>
    <w:rsid w:val="00984704"/>
    <w:rsid w:val="00984CD8"/>
    <w:rsid w:val="00985790"/>
    <w:rsid w:val="00986931"/>
    <w:rsid w:val="00986ED1"/>
    <w:rsid w:val="00987420"/>
    <w:rsid w:val="0099065F"/>
    <w:rsid w:val="0099087F"/>
    <w:rsid w:val="009908A9"/>
    <w:rsid w:val="009908BD"/>
    <w:rsid w:val="00990907"/>
    <w:rsid w:val="00990E4F"/>
    <w:rsid w:val="009917F6"/>
    <w:rsid w:val="00992183"/>
    <w:rsid w:val="009921FB"/>
    <w:rsid w:val="00992C6C"/>
    <w:rsid w:val="00993CA8"/>
    <w:rsid w:val="00993F22"/>
    <w:rsid w:val="00994761"/>
    <w:rsid w:val="00994A40"/>
    <w:rsid w:val="00995988"/>
    <w:rsid w:val="009963BF"/>
    <w:rsid w:val="00996C66"/>
    <w:rsid w:val="009A09E3"/>
    <w:rsid w:val="009A110A"/>
    <w:rsid w:val="009A129F"/>
    <w:rsid w:val="009A1A6F"/>
    <w:rsid w:val="009A1D26"/>
    <w:rsid w:val="009A34F4"/>
    <w:rsid w:val="009A5058"/>
    <w:rsid w:val="009A6560"/>
    <w:rsid w:val="009A6DCD"/>
    <w:rsid w:val="009A7234"/>
    <w:rsid w:val="009A7626"/>
    <w:rsid w:val="009B062E"/>
    <w:rsid w:val="009B0B18"/>
    <w:rsid w:val="009B150E"/>
    <w:rsid w:val="009B2F22"/>
    <w:rsid w:val="009B31E2"/>
    <w:rsid w:val="009B3335"/>
    <w:rsid w:val="009B3E52"/>
    <w:rsid w:val="009B4950"/>
    <w:rsid w:val="009B4AC4"/>
    <w:rsid w:val="009B55D4"/>
    <w:rsid w:val="009B5D46"/>
    <w:rsid w:val="009B67B6"/>
    <w:rsid w:val="009B71BE"/>
    <w:rsid w:val="009C03DA"/>
    <w:rsid w:val="009C0CB5"/>
    <w:rsid w:val="009C0CE7"/>
    <w:rsid w:val="009C0D25"/>
    <w:rsid w:val="009C1327"/>
    <w:rsid w:val="009C1565"/>
    <w:rsid w:val="009C185C"/>
    <w:rsid w:val="009C29C5"/>
    <w:rsid w:val="009C390D"/>
    <w:rsid w:val="009C3B67"/>
    <w:rsid w:val="009C3BF2"/>
    <w:rsid w:val="009C3C2D"/>
    <w:rsid w:val="009C3E43"/>
    <w:rsid w:val="009C4AC0"/>
    <w:rsid w:val="009C4E0F"/>
    <w:rsid w:val="009C6550"/>
    <w:rsid w:val="009C76CF"/>
    <w:rsid w:val="009C7A6F"/>
    <w:rsid w:val="009D03B4"/>
    <w:rsid w:val="009D07AD"/>
    <w:rsid w:val="009D0CB6"/>
    <w:rsid w:val="009D0F59"/>
    <w:rsid w:val="009D11BB"/>
    <w:rsid w:val="009D1299"/>
    <w:rsid w:val="009D1B5A"/>
    <w:rsid w:val="009D35D6"/>
    <w:rsid w:val="009D4111"/>
    <w:rsid w:val="009D4A8E"/>
    <w:rsid w:val="009D54BE"/>
    <w:rsid w:val="009D585B"/>
    <w:rsid w:val="009D5B94"/>
    <w:rsid w:val="009D61DD"/>
    <w:rsid w:val="009D62E1"/>
    <w:rsid w:val="009D6490"/>
    <w:rsid w:val="009D67A8"/>
    <w:rsid w:val="009D699A"/>
    <w:rsid w:val="009D7789"/>
    <w:rsid w:val="009E1142"/>
    <w:rsid w:val="009E153A"/>
    <w:rsid w:val="009E155C"/>
    <w:rsid w:val="009E19FD"/>
    <w:rsid w:val="009E1BB0"/>
    <w:rsid w:val="009E1CC1"/>
    <w:rsid w:val="009E24FC"/>
    <w:rsid w:val="009E251C"/>
    <w:rsid w:val="009E2984"/>
    <w:rsid w:val="009E2A3D"/>
    <w:rsid w:val="009E34BC"/>
    <w:rsid w:val="009E35AE"/>
    <w:rsid w:val="009E394E"/>
    <w:rsid w:val="009E411D"/>
    <w:rsid w:val="009E43B5"/>
    <w:rsid w:val="009E4952"/>
    <w:rsid w:val="009E4A40"/>
    <w:rsid w:val="009E58D3"/>
    <w:rsid w:val="009E5A9B"/>
    <w:rsid w:val="009E6AC1"/>
    <w:rsid w:val="009E6BFF"/>
    <w:rsid w:val="009E6DD3"/>
    <w:rsid w:val="009E72DB"/>
    <w:rsid w:val="009F03EA"/>
    <w:rsid w:val="009F0BA2"/>
    <w:rsid w:val="009F1832"/>
    <w:rsid w:val="009F26B1"/>
    <w:rsid w:val="009F2CCD"/>
    <w:rsid w:val="009F378A"/>
    <w:rsid w:val="009F4148"/>
    <w:rsid w:val="009F4613"/>
    <w:rsid w:val="009F464D"/>
    <w:rsid w:val="009F475B"/>
    <w:rsid w:val="009F4C53"/>
    <w:rsid w:val="009F4F03"/>
    <w:rsid w:val="009F54B9"/>
    <w:rsid w:val="009F585F"/>
    <w:rsid w:val="009F5998"/>
    <w:rsid w:val="009F5B50"/>
    <w:rsid w:val="009F5CC8"/>
    <w:rsid w:val="009F5FD7"/>
    <w:rsid w:val="009F64C0"/>
    <w:rsid w:val="009F7769"/>
    <w:rsid w:val="009F788B"/>
    <w:rsid w:val="00A00321"/>
    <w:rsid w:val="00A007BA"/>
    <w:rsid w:val="00A00BFB"/>
    <w:rsid w:val="00A00C8D"/>
    <w:rsid w:val="00A00D93"/>
    <w:rsid w:val="00A00F39"/>
    <w:rsid w:val="00A00FA6"/>
    <w:rsid w:val="00A013F0"/>
    <w:rsid w:val="00A01564"/>
    <w:rsid w:val="00A01BAF"/>
    <w:rsid w:val="00A02DCC"/>
    <w:rsid w:val="00A032D1"/>
    <w:rsid w:val="00A03616"/>
    <w:rsid w:val="00A03F22"/>
    <w:rsid w:val="00A04099"/>
    <w:rsid w:val="00A04599"/>
    <w:rsid w:val="00A04BC8"/>
    <w:rsid w:val="00A05625"/>
    <w:rsid w:val="00A0565F"/>
    <w:rsid w:val="00A05E3A"/>
    <w:rsid w:val="00A06210"/>
    <w:rsid w:val="00A06373"/>
    <w:rsid w:val="00A06D37"/>
    <w:rsid w:val="00A07464"/>
    <w:rsid w:val="00A07628"/>
    <w:rsid w:val="00A077A2"/>
    <w:rsid w:val="00A07D99"/>
    <w:rsid w:val="00A1060C"/>
    <w:rsid w:val="00A1087C"/>
    <w:rsid w:val="00A1110C"/>
    <w:rsid w:val="00A1111E"/>
    <w:rsid w:val="00A1229E"/>
    <w:rsid w:val="00A1277C"/>
    <w:rsid w:val="00A12DB7"/>
    <w:rsid w:val="00A1317F"/>
    <w:rsid w:val="00A13CAE"/>
    <w:rsid w:val="00A14187"/>
    <w:rsid w:val="00A1453B"/>
    <w:rsid w:val="00A14665"/>
    <w:rsid w:val="00A14B74"/>
    <w:rsid w:val="00A15226"/>
    <w:rsid w:val="00A155BE"/>
    <w:rsid w:val="00A159C4"/>
    <w:rsid w:val="00A15B48"/>
    <w:rsid w:val="00A160C7"/>
    <w:rsid w:val="00A160DB"/>
    <w:rsid w:val="00A16A70"/>
    <w:rsid w:val="00A202BA"/>
    <w:rsid w:val="00A20D35"/>
    <w:rsid w:val="00A20E3A"/>
    <w:rsid w:val="00A21CFA"/>
    <w:rsid w:val="00A22345"/>
    <w:rsid w:val="00A22A19"/>
    <w:rsid w:val="00A23D31"/>
    <w:rsid w:val="00A24438"/>
    <w:rsid w:val="00A249A3"/>
    <w:rsid w:val="00A24E7C"/>
    <w:rsid w:val="00A2511C"/>
    <w:rsid w:val="00A252B3"/>
    <w:rsid w:val="00A26320"/>
    <w:rsid w:val="00A263B5"/>
    <w:rsid w:val="00A27239"/>
    <w:rsid w:val="00A278CB"/>
    <w:rsid w:val="00A27986"/>
    <w:rsid w:val="00A27A91"/>
    <w:rsid w:val="00A27ACC"/>
    <w:rsid w:val="00A27F62"/>
    <w:rsid w:val="00A31113"/>
    <w:rsid w:val="00A312E6"/>
    <w:rsid w:val="00A31307"/>
    <w:rsid w:val="00A31660"/>
    <w:rsid w:val="00A319EC"/>
    <w:rsid w:val="00A31CA9"/>
    <w:rsid w:val="00A31EDE"/>
    <w:rsid w:val="00A32469"/>
    <w:rsid w:val="00A33DB5"/>
    <w:rsid w:val="00A34232"/>
    <w:rsid w:val="00A34594"/>
    <w:rsid w:val="00A35FA9"/>
    <w:rsid w:val="00A36D1E"/>
    <w:rsid w:val="00A37D49"/>
    <w:rsid w:val="00A41095"/>
    <w:rsid w:val="00A41114"/>
    <w:rsid w:val="00A4117B"/>
    <w:rsid w:val="00A41776"/>
    <w:rsid w:val="00A418C2"/>
    <w:rsid w:val="00A41B6C"/>
    <w:rsid w:val="00A423FF"/>
    <w:rsid w:val="00A42569"/>
    <w:rsid w:val="00A42DCF"/>
    <w:rsid w:val="00A43224"/>
    <w:rsid w:val="00A43313"/>
    <w:rsid w:val="00A4345C"/>
    <w:rsid w:val="00A43505"/>
    <w:rsid w:val="00A4572C"/>
    <w:rsid w:val="00A45EE9"/>
    <w:rsid w:val="00A46B4F"/>
    <w:rsid w:val="00A47087"/>
    <w:rsid w:val="00A508C2"/>
    <w:rsid w:val="00A50A57"/>
    <w:rsid w:val="00A5137D"/>
    <w:rsid w:val="00A5188E"/>
    <w:rsid w:val="00A52117"/>
    <w:rsid w:val="00A52D9E"/>
    <w:rsid w:val="00A53F11"/>
    <w:rsid w:val="00A55108"/>
    <w:rsid w:val="00A55163"/>
    <w:rsid w:val="00A55422"/>
    <w:rsid w:val="00A56A83"/>
    <w:rsid w:val="00A56ECF"/>
    <w:rsid w:val="00A579B8"/>
    <w:rsid w:val="00A57D53"/>
    <w:rsid w:val="00A57DBE"/>
    <w:rsid w:val="00A604C9"/>
    <w:rsid w:val="00A60898"/>
    <w:rsid w:val="00A61106"/>
    <w:rsid w:val="00A6128E"/>
    <w:rsid w:val="00A61BF1"/>
    <w:rsid w:val="00A61C50"/>
    <w:rsid w:val="00A6205A"/>
    <w:rsid w:val="00A623DE"/>
    <w:rsid w:val="00A634DF"/>
    <w:rsid w:val="00A63AA4"/>
    <w:rsid w:val="00A6424E"/>
    <w:rsid w:val="00A644E0"/>
    <w:rsid w:val="00A64623"/>
    <w:rsid w:val="00A64768"/>
    <w:rsid w:val="00A64A66"/>
    <w:rsid w:val="00A651A2"/>
    <w:rsid w:val="00A65289"/>
    <w:rsid w:val="00A65723"/>
    <w:rsid w:val="00A659FF"/>
    <w:rsid w:val="00A66031"/>
    <w:rsid w:val="00A6667D"/>
    <w:rsid w:val="00A6679E"/>
    <w:rsid w:val="00A66E2E"/>
    <w:rsid w:val="00A678A5"/>
    <w:rsid w:val="00A7019E"/>
    <w:rsid w:val="00A703E7"/>
    <w:rsid w:val="00A705D7"/>
    <w:rsid w:val="00A712C7"/>
    <w:rsid w:val="00A712DD"/>
    <w:rsid w:val="00A715E8"/>
    <w:rsid w:val="00A71E30"/>
    <w:rsid w:val="00A72503"/>
    <w:rsid w:val="00A73A85"/>
    <w:rsid w:val="00A73D59"/>
    <w:rsid w:val="00A7497A"/>
    <w:rsid w:val="00A74FCE"/>
    <w:rsid w:val="00A7535A"/>
    <w:rsid w:val="00A75895"/>
    <w:rsid w:val="00A76C77"/>
    <w:rsid w:val="00A775B0"/>
    <w:rsid w:val="00A77B65"/>
    <w:rsid w:val="00A804C0"/>
    <w:rsid w:val="00A80CB1"/>
    <w:rsid w:val="00A80E5E"/>
    <w:rsid w:val="00A81915"/>
    <w:rsid w:val="00A82FE5"/>
    <w:rsid w:val="00A835F6"/>
    <w:rsid w:val="00A83772"/>
    <w:rsid w:val="00A83A4A"/>
    <w:rsid w:val="00A83A98"/>
    <w:rsid w:val="00A8432B"/>
    <w:rsid w:val="00A84581"/>
    <w:rsid w:val="00A8492B"/>
    <w:rsid w:val="00A84D76"/>
    <w:rsid w:val="00A854A2"/>
    <w:rsid w:val="00A85A2F"/>
    <w:rsid w:val="00A86DBF"/>
    <w:rsid w:val="00A8728E"/>
    <w:rsid w:val="00A901EF"/>
    <w:rsid w:val="00A90234"/>
    <w:rsid w:val="00A90270"/>
    <w:rsid w:val="00A90635"/>
    <w:rsid w:val="00A90A4B"/>
    <w:rsid w:val="00A90B04"/>
    <w:rsid w:val="00A91066"/>
    <w:rsid w:val="00A9164E"/>
    <w:rsid w:val="00A927A7"/>
    <w:rsid w:val="00A94AE2"/>
    <w:rsid w:val="00A94E4D"/>
    <w:rsid w:val="00A96316"/>
    <w:rsid w:val="00A96510"/>
    <w:rsid w:val="00A97CBB"/>
    <w:rsid w:val="00AA00AA"/>
    <w:rsid w:val="00AA1034"/>
    <w:rsid w:val="00AA20B4"/>
    <w:rsid w:val="00AA36A2"/>
    <w:rsid w:val="00AA451B"/>
    <w:rsid w:val="00AA5996"/>
    <w:rsid w:val="00AA5F5A"/>
    <w:rsid w:val="00AA61A4"/>
    <w:rsid w:val="00AA67FD"/>
    <w:rsid w:val="00AA7536"/>
    <w:rsid w:val="00AA763D"/>
    <w:rsid w:val="00AA7DE1"/>
    <w:rsid w:val="00AA7EB9"/>
    <w:rsid w:val="00AB1099"/>
    <w:rsid w:val="00AB1F8F"/>
    <w:rsid w:val="00AB26C3"/>
    <w:rsid w:val="00AB29EF"/>
    <w:rsid w:val="00AB2BB9"/>
    <w:rsid w:val="00AB30DD"/>
    <w:rsid w:val="00AB3F37"/>
    <w:rsid w:val="00AB504A"/>
    <w:rsid w:val="00AB5999"/>
    <w:rsid w:val="00AB610C"/>
    <w:rsid w:val="00AB64AE"/>
    <w:rsid w:val="00AB668D"/>
    <w:rsid w:val="00AB6850"/>
    <w:rsid w:val="00AB6ADD"/>
    <w:rsid w:val="00AB6B0F"/>
    <w:rsid w:val="00AB711E"/>
    <w:rsid w:val="00AB75D5"/>
    <w:rsid w:val="00AB76A5"/>
    <w:rsid w:val="00AB7C89"/>
    <w:rsid w:val="00AC0000"/>
    <w:rsid w:val="00AC10C3"/>
    <w:rsid w:val="00AC12B3"/>
    <w:rsid w:val="00AC1A60"/>
    <w:rsid w:val="00AC24B1"/>
    <w:rsid w:val="00AC256E"/>
    <w:rsid w:val="00AC26B2"/>
    <w:rsid w:val="00AC2934"/>
    <w:rsid w:val="00AC3DFF"/>
    <w:rsid w:val="00AC3E36"/>
    <w:rsid w:val="00AC4E75"/>
    <w:rsid w:val="00AC5763"/>
    <w:rsid w:val="00AC5908"/>
    <w:rsid w:val="00AC596B"/>
    <w:rsid w:val="00AC5A8F"/>
    <w:rsid w:val="00AC5D08"/>
    <w:rsid w:val="00AC6680"/>
    <w:rsid w:val="00AC6973"/>
    <w:rsid w:val="00AC72FF"/>
    <w:rsid w:val="00AC7490"/>
    <w:rsid w:val="00AC7C66"/>
    <w:rsid w:val="00AC7F86"/>
    <w:rsid w:val="00AD123D"/>
    <w:rsid w:val="00AD183C"/>
    <w:rsid w:val="00AD193C"/>
    <w:rsid w:val="00AD1FA4"/>
    <w:rsid w:val="00AD278E"/>
    <w:rsid w:val="00AD3320"/>
    <w:rsid w:val="00AD35BF"/>
    <w:rsid w:val="00AD4F35"/>
    <w:rsid w:val="00AD5080"/>
    <w:rsid w:val="00AD5112"/>
    <w:rsid w:val="00AD53F9"/>
    <w:rsid w:val="00AD573B"/>
    <w:rsid w:val="00AD5789"/>
    <w:rsid w:val="00AD5797"/>
    <w:rsid w:val="00AD607E"/>
    <w:rsid w:val="00AD6298"/>
    <w:rsid w:val="00AD62BE"/>
    <w:rsid w:val="00AD6332"/>
    <w:rsid w:val="00AD68DE"/>
    <w:rsid w:val="00AD7DD6"/>
    <w:rsid w:val="00AD7F5A"/>
    <w:rsid w:val="00AE0446"/>
    <w:rsid w:val="00AE047D"/>
    <w:rsid w:val="00AE0498"/>
    <w:rsid w:val="00AE0B7B"/>
    <w:rsid w:val="00AE0F36"/>
    <w:rsid w:val="00AE13A6"/>
    <w:rsid w:val="00AE2186"/>
    <w:rsid w:val="00AE2242"/>
    <w:rsid w:val="00AE2736"/>
    <w:rsid w:val="00AE2AC6"/>
    <w:rsid w:val="00AE2D26"/>
    <w:rsid w:val="00AE2D61"/>
    <w:rsid w:val="00AE317A"/>
    <w:rsid w:val="00AE3581"/>
    <w:rsid w:val="00AE3A82"/>
    <w:rsid w:val="00AE3D2D"/>
    <w:rsid w:val="00AE4317"/>
    <w:rsid w:val="00AE50C6"/>
    <w:rsid w:val="00AE54FB"/>
    <w:rsid w:val="00AE60EB"/>
    <w:rsid w:val="00AE639E"/>
    <w:rsid w:val="00AE6F3A"/>
    <w:rsid w:val="00AE78EC"/>
    <w:rsid w:val="00AF07B5"/>
    <w:rsid w:val="00AF0B52"/>
    <w:rsid w:val="00AF0B81"/>
    <w:rsid w:val="00AF0E4D"/>
    <w:rsid w:val="00AF1464"/>
    <w:rsid w:val="00AF22DC"/>
    <w:rsid w:val="00AF3620"/>
    <w:rsid w:val="00AF3CD4"/>
    <w:rsid w:val="00AF3DB0"/>
    <w:rsid w:val="00AF4B31"/>
    <w:rsid w:val="00AF4EEE"/>
    <w:rsid w:val="00AF522A"/>
    <w:rsid w:val="00AF57E4"/>
    <w:rsid w:val="00AF57F0"/>
    <w:rsid w:val="00AF5C7B"/>
    <w:rsid w:val="00AF63E6"/>
    <w:rsid w:val="00AF6404"/>
    <w:rsid w:val="00AF644A"/>
    <w:rsid w:val="00AF6786"/>
    <w:rsid w:val="00AF6FB8"/>
    <w:rsid w:val="00AF7B7B"/>
    <w:rsid w:val="00AF7BE3"/>
    <w:rsid w:val="00AF7E04"/>
    <w:rsid w:val="00B004FB"/>
    <w:rsid w:val="00B01E4E"/>
    <w:rsid w:val="00B01F36"/>
    <w:rsid w:val="00B02301"/>
    <w:rsid w:val="00B02A1F"/>
    <w:rsid w:val="00B02BAC"/>
    <w:rsid w:val="00B0323C"/>
    <w:rsid w:val="00B034F4"/>
    <w:rsid w:val="00B037F7"/>
    <w:rsid w:val="00B040DA"/>
    <w:rsid w:val="00B04960"/>
    <w:rsid w:val="00B0554E"/>
    <w:rsid w:val="00B05873"/>
    <w:rsid w:val="00B05E62"/>
    <w:rsid w:val="00B06417"/>
    <w:rsid w:val="00B064EC"/>
    <w:rsid w:val="00B069B1"/>
    <w:rsid w:val="00B06A84"/>
    <w:rsid w:val="00B07936"/>
    <w:rsid w:val="00B0797D"/>
    <w:rsid w:val="00B07E80"/>
    <w:rsid w:val="00B103AC"/>
    <w:rsid w:val="00B10771"/>
    <w:rsid w:val="00B10B8F"/>
    <w:rsid w:val="00B10E27"/>
    <w:rsid w:val="00B10E67"/>
    <w:rsid w:val="00B10F92"/>
    <w:rsid w:val="00B121E7"/>
    <w:rsid w:val="00B125A3"/>
    <w:rsid w:val="00B12BF1"/>
    <w:rsid w:val="00B130F5"/>
    <w:rsid w:val="00B13E77"/>
    <w:rsid w:val="00B148B6"/>
    <w:rsid w:val="00B15DFD"/>
    <w:rsid w:val="00B15FE5"/>
    <w:rsid w:val="00B16321"/>
    <w:rsid w:val="00B1635D"/>
    <w:rsid w:val="00B16D84"/>
    <w:rsid w:val="00B179B0"/>
    <w:rsid w:val="00B17A21"/>
    <w:rsid w:val="00B17F66"/>
    <w:rsid w:val="00B207E3"/>
    <w:rsid w:val="00B20AF6"/>
    <w:rsid w:val="00B20C2E"/>
    <w:rsid w:val="00B20E2D"/>
    <w:rsid w:val="00B21387"/>
    <w:rsid w:val="00B216F5"/>
    <w:rsid w:val="00B21716"/>
    <w:rsid w:val="00B21D43"/>
    <w:rsid w:val="00B22006"/>
    <w:rsid w:val="00B23165"/>
    <w:rsid w:val="00B23501"/>
    <w:rsid w:val="00B2376C"/>
    <w:rsid w:val="00B2380E"/>
    <w:rsid w:val="00B2493E"/>
    <w:rsid w:val="00B25028"/>
    <w:rsid w:val="00B25240"/>
    <w:rsid w:val="00B26285"/>
    <w:rsid w:val="00B26618"/>
    <w:rsid w:val="00B26E5E"/>
    <w:rsid w:val="00B27B57"/>
    <w:rsid w:val="00B3021A"/>
    <w:rsid w:val="00B30DAB"/>
    <w:rsid w:val="00B30F87"/>
    <w:rsid w:val="00B3186F"/>
    <w:rsid w:val="00B320E1"/>
    <w:rsid w:val="00B3375F"/>
    <w:rsid w:val="00B33A5D"/>
    <w:rsid w:val="00B341BD"/>
    <w:rsid w:val="00B34316"/>
    <w:rsid w:val="00B3440B"/>
    <w:rsid w:val="00B34598"/>
    <w:rsid w:val="00B3488D"/>
    <w:rsid w:val="00B349F3"/>
    <w:rsid w:val="00B352A7"/>
    <w:rsid w:val="00B3586F"/>
    <w:rsid w:val="00B35BF3"/>
    <w:rsid w:val="00B3665F"/>
    <w:rsid w:val="00B36E6B"/>
    <w:rsid w:val="00B3771C"/>
    <w:rsid w:val="00B37AD1"/>
    <w:rsid w:val="00B37E4E"/>
    <w:rsid w:val="00B400B7"/>
    <w:rsid w:val="00B402FA"/>
    <w:rsid w:val="00B404D9"/>
    <w:rsid w:val="00B4105F"/>
    <w:rsid w:val="00B41217"/>
    <w:rsid w:val="00B41A44"/>
    <w:rsid w:val="00B426B4"/>
    <w:rsid w:val="00B4274E"/>
    <w:rsid w:val="00B429E2"/>
    <w:rsid w:val="00B42CC1"/>
    <w:rsid w:val="00B4436F"/>
    <w:rsid w:val="00B4448D"/>
    <w:rsid w:val="00B446FD"/>
    <w:rsid w:val="00B44A21"/>
    <w:rsid w:val="00B44AF0"/>
    <w:rsid w:val="00B44BD4"/>
    <w:rsid w:val="00B45617"/>
    <w:rsid w:val="00B45A99"/>
    <w:rsid w:val="00B45ACF"/>
    <w:rsid w:val="00B45F09"/>
    <w:rsid w:val="00B461C1"/>
    <w:rsid w:val="00B47312"/>
    <w:rsid w:val="00B47ACA"/>
    <w:rsid w:val="00B510A7"/>
    <w:rsid w:val="00B5169A"/>
    <w:rsid w:val="00B52358"/>
    <w:rsid w:val="00B5283D"/>
    <w:rsid w:val="00B53297"/>
    <w:rsid w:val="00B5363E"/>
    <w:rsid w:val="00B5440C"/>
    <w:rsid w:val="00B545E6"/>
    <w:rsid w:val="00B54E67"/>
    <w:rsid w:val="00B554C2"/>
    <w:rsid w:val="00B555AD"/>
    <w:rsid w:val="00B55845"/>
    <w:rsid w:val="00B561EC"/>
    <w:rsid w:val="00B56344"/>
    <w:rsid w:val="00B56A41"/>
    <w:rsid w:val="00B573AD"/>
    <w:rsid w:val="00B573B0"/>
    <w:rsid w:val="00B600E2"/>
    <w:rsid w:val="00B60209"/>
    <w:rsid w:val="00B60BFE"/>
    <w:rsid w:val="00B61BC1"/>
    <w:rsid w:val="00B623D1"/>
    <w:rsid w:val="00B6242F"/>
    <w:rsid w:val="00B62D6F"/>
    <w:rsid w:val="00B63228"/>
    <w:rsid w:val="00B636C0"/>
    <w:rsid w:val="00B637F8"/>
    <w:rsid w:val="00B639DE"/>
    <w:rsid w:val="00B63EE3"/>
    <w:rsid w:val="00B63FC5"/>
    <w:rsid w:val="00B645DE"/>
    <w:rsid w:val="00B64829"/>
    <w:rsid w:val="00B6556E"/>
    <w:rsid w:val="00B66373"/>
    <w:rsid w:val="00B67862"/>
    <w:rsid w:val="00B678F9"/>
    <w:rsid w:val="00B679DC"/>
    <w:rsid w:val="00B67A2C"/>
    <w:rsid w:val="00B67C15"/>
    <w:rsid w:val="00B70372"/>
    <w:rsid w:val="00B7057C"/>
    <w:rsid w:val="00B7187D"/>
    <w:rsid w:val="00B71EB5"/>
    <w:rsid w:val="00B71EF1"/>
    <w:rsid w:val="00B72070"/>
    <w:rsid w:val="00B739A4"/>
    <w:rsid w:val="00B73ACD"/>
    <w:rsid w:val="00B74677"/>
    <w:rsid w:val="00B74734"/>
    <w:rsid w:val="00B7482E"/>
    <w:rsid w:val="00B749D8"/>
    <w:rsid w:val="00B749ED"/>
    <w:rsid w:val="00B74A6F"/>
    <w:rsid w:val="00B74BBD"/>
    <w:rsid w:val="00B74E84"/>
    <w:rsid w:val="00B756E4"/>
    <w:rsid w:val="00B759C3"/>
    <w:rsid w:val="00B764A8"/>
    <w:rsid w:val="00B76848"/>
    <w:rsid w:val="00B7788C"/>
    <w:rsid w:val="00B77BF2"/>
    <w:rsid w:val="00B77CF6"/>
    <w:rsid w:val="00B8076C"/>
    <w:rsid w:val="00B80D4A"/>
    <w:rsid w:val="00B80D9B"/>
    <w:rsid w:val="00B8127D"/>
    <w:rsid w:val="00B81685"/>
    <w:rsid w:val="00B81E84"/>
    <w:rsid w:val="00B82088"/>
    <w:rsid w:val="00B82568"/>
    <w:rsid w:val="00B82BF2"/>
    <w:rsid w:val="00B82F02"/>
    <w:rsid w:val="00B83083"/>
    <w:rsid w:val="00B83383"/>
    <w:rsid w:val="00B835BE"/>
    <w:rsid w:val="00B8373C"/>
    <w:rsid w:val="00B83D19"/>
    <w:rsid w:val="00B84803"/>
    <w:rsid w:val="00B854BF"/>
    <w:rsid w:val="00B86BF2"/>
    <w:rsid w:val="00B87112"/>
    <w:rsid w:val="00B87381"/>
    <w:rsid w:val="00B87BE6"/>
    <w:rsid w:val="00B904D2"/>
    <w:rsid w:val="00B915BA"/>
    <w:rsid w:val="00B91723"/>
    <w:rsid w:val="00B91F8F"/>
    <w:rsid w:val="00B922BE"/>
    <w:rsid w:val="00B923DD"/>
    <w:rsid w:val="00B92C43"/>
    <w:rsid w:val="00B9324F"/>
    <w:rsid w:val="00B93F95"/>
    <w:rsid w:val="00B93FA9"/>
    <w:rsid w:val="00B9410B"/>
    <w:rsid w:val="00B94E5B"/>
    <w:rsid w:val="00B954B0"/>
    <w:rsid w:val="00B9636B"/>
    <w:rsid w:val="00B9667D"/>
    <w:rsid w:val="00B96CE0"/>
    <w:rsid w:val="00B97750"/>
    <w:rsid w:val="00B97ACE"/>
    <w:rsid w:val="00BA07E8"/>
    <w:rsid w:val="00BA10EB"/>
    <w:rsid w:val="00BA1531"/>
    <w:rsid w:val="00BA1878"/>
    <w:rsid w:val="00BA1CA0"/>
    <w:rsid w:val="00BA1FFC"/>
    <w:rsid w:val="00BA2B70"/>
    <w:rsid w:val="00BA3154"/>
    <w:rsid w:val="00BA41E4"/>
    <w:rsid w:val="00BA41F1"/>
    <w:rsid w:val="00BA4495"/>
    <w:rsid w:val="00BA5587"/>
    <w:rsid w:val="00BA5EE4"/>
    <w:rsid w:val="00BA6047"/>
    <w:rsid w:val="00BA69E6"/>
    <w:rsid w:val="00BA72F1"/>
    <w:rsid w:val="00BA7765"/>
    <w:rsid w:val="00BA7E95"/>
    <w:rsid w:val="00BB0243"/>
    <w:rsid w:val="00BB0D6D"/>
    <w:rsid w:val="00BB10CD"/>
    <w:rsid w:val="00BB1FAF"/>
    <w:rsid w:val="00BB3463"/>
    <w:rsid w:val="00BB420A"/>
    <w:rsid w:val="00BB4AA0"/>
    <w:rsid w:val="00BB4AFA"/>
    <w:rsid w:val="00BB4D2D"/>
    <w:rsid w:val="00BB4DE9"/>
    <w:rsid w:val="00BB5084"/>
    <w:rsid w:val="00BB51CC"/>
    <w:rsid w:val="00BB53B9"/>
    <w:rsid w:val="00BB59BB"/>
    <w:rsid w:val="00BB6173"/>
    <w:rsid w:val="00BB6719"/>
    <w:rsid w:val="00BB6F93"/>
    <w:rsid w:val="00BB7D87"/>
    <w:rsid w:val="00BB7E54"/>
    <w:rsid w:val="00BC0039"/>
    <w:rsid w:val="00BC1652"/>
    <w:rsid w:val="00BC178C"/>
    <w:rsid w:val="00BC21D3"/>
    <w:rsid w:val="00BC2FB6"/>
    <w:rsid w:val="00BC2FE2"/>
    <w:rsid w:val="00BC36A6"/>
    <w:rsid w:val="00BC3B46"/>
    <w:rsid w:val="00BC419F"/>
    <w:rsid w:val="00BC43BB"/>
    <w:rsid w:val="00BC4C4C"/>
    <w:rsid w:val="00BC4E26"/>
    <w:rsid w:val="00BC4FE1"/>
    <w:rsid w:val="00BC56BB"/>
    <w:rsid w:val="00BC6E2B"/>
    <w:rsid w:val="00BC71B7"/>
    <w:rsid w:val="00BD07D2"/>
    <w:rsid w:val="00BD0816"/>
    <w:rsid w:val="00BD0CC4"/>
    <w:rsid w:val="00BD120C"/>
    <w:rsid w:val="00BD24B6"/>
    <w:rsid w:val="00BD2E3D"/>
    <w:rsid w:val="00BD3074"/>
    <w:rsid w:val="00BD3680"/>
    <w:rsid w:val="00BD37EB"/>
    <w:rsid w:val="00BD3940"/>
    <w:rsid w:val="00BD3ABB"/>
    <w:rsid w:val="00BD4673"/>
    <w:rsid w:val="00BD481C"/>
    <w:rsid w:val="00BD496D"/>
    <w:rsid w:val="00BD4B20"/>
    <w:rsid w:val="00BD5413"/>
    <w:rsid w:val="00BD55AC"/>
    <w:rsid w:val="00BD572E"/>
    <w:rsid w:val="00BD59F0"/>
    <w:rsid w:val="00BD5ABE"/>
    <w:rsid w:val="00BD5F9F"/>
    <w:rsid w:val="00BD6227"/>
    <w:rsid w:val="00BD6EAA"/>
    <w:rsid w:val="00BD7B55"/>
    <w:rsid w:val="00BE0C0B"/>
    <w:rsid w:val="00BE1BD2"/>
    <w:rsid w:val="00BE26A7"/>
    <w:rsid w:val="00BE3537"/>
    <w:rsid w:val="00BE3E6F"/>
    <w:rsid w:val="00BE4678"/>
    <w:rsid w:val="00BE4ADE"/>
    <w:rsid w:val="00BE4DB2"/>
    <w:rsid w:val="00BE4FB8"/>
    <w:rsid w:val="00BE57C1"/>
    <w:rsid w:val="00BE5AA2"/>
    <w:rsid w:val="00BE6F6E"/>
    <w:rsid w:val="00BE704F"/>
    <w:rsid w:val="00BE794C"/>
    <w:rsid w:val="00BF03CE"/>
    <w:rsid w:val="00BF062E"/>
    <w:rsid w:val="00BF1B02"/>
    <w:rsid w:val="00BF1CFA"/>
    <w:rsid w:val="00BF1E9F"/>
    <w:rsid w:val="00BF22CC"/>
    <w:rsid w:val="00BF265D"/>
    <w:rsid w:val="00BF3873"/>
    <w:rsid w:val="00BF3B55"/>
    <w:rsid w:val="00BF40A1"/>
    <w:rsid w:val="00BF42F5"/>
    <w:rsid w:val="00BF444D"/>
    <w:rsid w:val="00BF44D5"/>
    <w:rsid w:val="00BF5880"/>
    <w:rsid w:val="00BF58D8"/>
    <w:rsid w:val="00BF5FF9"/>
    <w:rsid w:val="00BF6853"/>
    <w:rsid w:val="00BF6FCE"/>
    <w:rsid w:val="00BF777F"/>
    <w:rsid w:val="00BF77F4"/>
    <w:rsid w:val="00BF7A64"/>
    <w:rsid w:val="00C001D3"/>
    <w:rsid w:val="00C00E07"/>
    <w:rsid w:val="00C01201"/>
    <w:rsid w:val="00C01265"/>
    <w:rsid w:val="00C02016"/>
    <w:rsid w:val="00C028D4"/>
    <w:rsid w:val="00C031C8"/>
    <w:rsid w:val="00C031F9"/>
    <w:rsid w:val="00C0338A"/>
    <w:rsid w:val="00C0397D"/>
    <w:rsid w:val="00C03C3C"/>
    <w:rsid w:val="00C04936"/>
    <w:rsid w:val="00C05632"/>
    <w:rsid w:val="00C05771"/>
    <w:rsid w:val="00C059C8"/>
    <w:rsid w:val="00C06740"/>
    <w:rsid w:val="00C06C79"/>
    <w:rsid w:val="00C10C06"/>
    <w:rsid w:val="00C10C86"/>
    <w:rsid w:val="00C10DD1"/>
    <w:rsid w:val="00C11B79"/>
    <w:rsid w:val="00C12DEB"/>
    <w:rsid w:val="00C13270"/>
    <w:rsid w:val="00C14269"/>
    <w:rsid w:val="00C14CD6"/>
    <w:rsid w:val="00C14E15"/>
    <w:rsid w:val="00C14E5E"/>
    <w:rsid w:val="00C1511F"/>
    <w:rsid w:val="00C1524D"/>
    <w:rsid w:val="00C15690"/>
    <w:rsid w:val="00C15706"/>
    <w:rsid w:val="00C163CF"/>
    <w:rsid w:val="00C16E19"/>
    <w:rsid w:val="00C17B3B"/>
    <w:rsid w:val="00C200A9"/>
    <w:rsid w:val="00C200E7"/>
    <w:rsid w:val="00C20107"/>
    <w:rsid w:val="00C20165"/>
    <w:rsid w:val="00C20EB7"/>
    <w:rsid w:val="00C2173A"/>
    <w:rsid w:val="00C21AB0"/>
    <w:rsid w:val="00C21CCB"/>
    <w:rsid w:val="00C22720"/>
    <w:rsid w:val="00C228D4"/>
    <w:rsid w:val="00C22B90"/>
    <w:rsid w:val="00C22D8F"/>
    <w:rsid w:val="00C23119"/>
    <w:rsid w:val="00C23169"/>
    <w:rsid w:val="00C23F70"/>
    <w:rsid w:val="00C2402C"/>
    <w:rsid w:val="00C244E8"/>
    <w:rsid w:val="00C24796"/>
    <w:rsid w:val="00C254BD"/>
    <w:rsid w:val="00C254F8"/>
    <w:rsid w:val="00C2580D"/>
    <w:rsid w:val="00C25BF7"/>
    <w:rsid w:val="00C25D34"/>
    <w:rsid w:val="00C2639E"/>
    <w:rsid w:val="00C26FA5"/>
    <w:rsid w:val="00C2728C"/>
    <w:rsid w:val="00C279AD"/>
    <w:rsid w:val="00C30015"/>
    <w:rsid w:val="00C301D0"/>
    <w:rsid w:val="00C30704"/>
    <w:rsid w:val="00C3084F"/>
    <w:rsid w:val="00C31844"/>
    <w:rsid w:val="00C31952"/>
    <w:rsid w:val="00C31BE2"/>
    <w:rsid w:val="00C31D05"/>
    <w:rsid w:val="00C333A2"/>
    <w:rsid w:val="00C333F7"/>
    <w:rsid w:val="00C33760"/>
    <w:rsid w:val="00C33CF1"/>
    <w:rsid w:val="00C33D51"/>
    <w:rsid w:val="00C33F1C"/>
    <w:rsid w:val="00C343C2"/>
    <w:rsid w:val="00C357EB"/>
    <w:rsid w:val="00C35ED9"/>
    <w:rsid w:val="00C367BF"/>
    <w:rsid w:val="00C36986"/>
    <w:rsid w:val="00C37CD2"/>
    <w:rsid w:val="00C40A23"/>
    <w:rsid w:val="00C415FA"/>
    <w:rsid w:val="00C4188D"/>
    <w:rsid w:val="00C41F2D"/>
    <w:rsid w:val="00C421C4"/>
    <w:rsid w:val="00C42E74"/>
    <w:rsid w:val="00C44CA6"/>
    <w:rsid w:val="00C44D58"/>
    <w:rsid w:val="00C4531D"/>
    <w:rsid w:val="00C45B18"/>
    <w:rsid w:val="00C46641"/>
    <w:rsid w:val="00C46915"/>
    <w:rsid w:val="00C47095"/>
    <w:rsid w:val="00C47794"/>
    <w:rsid w:val="00C47C02"/>
    <w:rsid w:val="00C47E6B"/>
    <w:rsid w:val="00C505AE"/>
    <w:rsid w:val="00C508E7"/>
    <w:rsid w:val="00C50BBD"/>
    <w:rsid w:val="00C50D60"/>
    <w:rsid w:val="00C5338F"/>
    <w:rsid w:val="00C53509"/>
    <w:rsid w:val="00C542C0"/>
    <w:rsid w:val="00C547B7"/>
    <w:rsid w:val="00C548D0"/>
    <w:rsid w:val="00C55CCA"/>
    <w:rsid w:val="00C5604C"/>
    <w:rsid w:val="00C56091"/>
    <w:rsid w:val="00C56432"/>
    <w:rsid w:val="00C56644"/>
    <w:rsid w:val="00C56B43"/>
    <w:rsid w:val="00C56EBF"/>
    <w:rsid w:val="00C570E7"/>
    <w:rsid w:val="00C57481"/>
    <w:rsid w:val="00C60656"/>
    <w:rsid w:val="00C608AA"/>
    <w:rsid w:val="00C60B91"/>
    <w:rsid w:val="00C60DBD"/>
    <w:rsid w:val="00C61A05"/>
    <w:rsid w:val="00C61EED"/>
    <w:rsid w:val="00C621E8"/>
    <w:rsid w:val="00C62C8B"/>
    <w:rsid w:val="00C630C8"/>
    <w:rsid w:val="00C635B3"/>
    <w:rsid w:val="00C6363C"/>
    <w:rsid w:val="00C636F6"/>
    <w:rsid w:val="00C63B16"/>
    <w:rsid w:val="00C63C5F"/>
    <w:rsid w:val="00C63E7D"/>
    <w:rsid w:val="00C642DA"/>
    <w:rsid w:val="00C6449D"/>
    <w:rsid w:val="00C65BD7"/>
    <w:rsid w:val="00C65C52"/>
    <w:rsid w:val="00C66934"/>
    <w:rsid w:val="00C66966"/>
    <w:rsid w:val="00C70545"/>
    <w:rsid w:val="00C70747"/>
    <w:rsid w:val="00C70B8A"/>
    <w:rsid w:val="00C70BC8"/>
    <w:rsid w:val="00C70E61"/>
    <w:rsid w:val="00C71313"/>
    <w:rsid w:val="00C718AB"/>
    <w:rsid w:val="00C71A41"/>
    <w:rsid w:val="00C71B20"/>
    <w:rsid w:val="00C720BD"/>
    <w:rsid w:val="00C72A19"/>
    <w:rsid w:val="00C7340C"/>
    <w:rsid w:val="00C737BB"/>
    <w:rsid w:val="00C73DC1"/>
    <w:rsid w:val="00C747EC"/>
    <w:rsid w:val="00C749F9"/>
    <w:rsid w:val="00C74D4A"/>
    <w:rsid w:val="00C74F13"/>
    <w:rsid w:val="00C756B2"/>
    <w:rsid w:val="00C76E69"/>
    <w:rsid w:val="00C774D7"/>
    <w:rsid w:val="00C77839"/>
    <w:rsid w:val="00C779E9"/>
    <w:rsid w:val="00C80AB6"/>
    <w:rsid w:val="00C810AA"/>
    <w:rsid w:val="00C8146C"/>
    <w:rsid w:val="00C81852"/>
    <w:rsid w:val="00C81A90"/>
    <w:rsid w:val="00C821E6"/>
    <w:rsid w:val="00C8260C"/>
    <w:rsid w:val="00C826E2"/>
    <w:rsid w:val="00C82C2A"/>
    <w:rsid w:val="00C835A8"/>
    <w:rsid w:val="00C83742"/>
    <w:rsid w:val="00C8386D"/>
    <w:rsid w:val="00C83A91"/>
    <w:rsid w:val="00C84325"/>
    <w:rsid w:val="00C84A57"/>
    <w:rsid w:val="00C84A6A"/>
    <w:rsid w:val="00C85036"/>
    <w:rsid w:val="00C853DA"/>
    <w:rsid w:val="00C854C5"/>
    <w:rsid w:val="00C85ECB"/>
    <w:rsid w:val="00C860CB"/>
    <w:rsid w:val="00C8661E"/>
    <w:rsid w:val="00C86A7A"/>
    <w:rsid w:val="00C870DF"/>
    <w:rsid w:val="00C87FFE"/>
    <w:rsid w:val="00C90027"/>
    <w:rsid w:val="00C900E7"/>
    <w:rsid w:val="00C90A64"/>
    <w:rsid w:val="00C91695"/>
    <w:rsid w:val="00C91D96"/>
    <w:rsid w:val="00C92211"/>
    <w:rsid w:val="00C92639"/>
    <w:rsid w:val="00C92EE9"/>
    <w:rsid w:val="00C92F1F"/>
    <w:rsid w:val="00C93896"/>
    <w:rsid w:val="00C93A1A"/>
    <w:rsid w:val="00C93F62"/>
    <w:rsid w:val="00C93FC2"/>
    <w:rsid w:val="00C941E8"/>
    <w:rsid w:val="00C943AB"/>
    <w:rsid w:val="00C9441F"/>
    <w:rsid w:val="00C94998"/>
    <w:rsid w:val="00C94C91"/>
    <w:rsid w:val="00C94CA7"/>
    <w:rsid w:val="00C96938"/>
    <w:rsid w:val="00C972EF"/>
    <w:rsid w:val="00C97300"/>
    <w:rsid w:val="00CA0409"/>
    <w:rsid w:val="00CA0BF9"/>
    <w:rsid w:val="00CA1317"/>
    <w:rsid w:val="00CA134F"/>
    <w:rsid w:val="00CA14AD"/>
    <w:rsid w:val="00CA1972"/>
    <w:rsid w:val="00CA19CD"/>
    <w:rsid w:val="00CA204D"/>
    <w:rsid w:val="00CA2102"/>
    <w:rsid w:val="00CA2A7B"/>
    <w:rsid w:val="00CA2C7F"/>
    <w:rsid w:val="00CA2F1F"/>
    <w:rsid w:val="00CA312F"/>
    <w:rsid w:val="00CA342F"/>
    <w:rsid w:val="00CA4342"/>
    <w:rsid w:val="00CA45AF"/>
    <w:rsid w:val="00CA4D5D"/>
    <w:rsid w:val="00CA555E"/>
    <w:rsid w:val="00CA5884"/>
    <w:rsid w:val="00CA58D4"/>
    <w:rsid w:val="00CA5A3F"/>
    <w:rsid w:val="00CA5EF1"/>
    <w:rsid w:val="00CA6307"/>
    <w:rsid w:val="00CA6714"/>
    <w:rsid w:val="00CA6B78"/>
    <w:rsid w:val="00CA708B"/>
    <w:rsid w:val="00CA72C5"/>
    <w:rsid w:val="00CA77AC"/>
    <w:rsid w:val="00CA7997"/>
    <w:rsid w:val="00CA7AC0"/>
    <w:rsid w:val="00CB06F9"/>
    <w:rsid w:val="00CB12A4"/>
    <w:rsid w:val="00CB1304"/>
    <w:rsid w:val="00CB13BA"/>
    <w:rsid w:val="00CB2343"/>
    <w:rsid w:val="00CB2543"/>
    <w:rsid w:val="00CB2A09"/>
    <w:rsid w:val="00CB2A54"/>
    <w:rsid w:val="00CB2BBA"/>
    <w:rsid w:val="00CB3591"/>
    <w:rsid w:val="00CB3B51"/>
    <w:rsid w:val="00CB3B8A"/>
    <w:rsid w:val="00CB439C"/>
    <w:rsid w:val="00CB4CCE"/>
    <w:rsid w:val="00CB5E25"/>
    <w:rsid w:val="00CB6448"/>
    <w:rsid w:val="00CB69C9"/>
    <w:rsid w:val="00CB7424"/>
    <w:rsid w:val="00CB756F"/>
    <w:rsid w:val="00CB7E1E"/>
    <w:rsid w:val="00CC0027"/>
    <w:rsid w:val="00CC00B2"/>
    <w:rsid w:val="00CC095E"/>
    <w:rsid w:val="00CC2836"/>
    <w:rsid w:val="00CC2858"/>
    <w:rsid w:val="00CC2EF4"/>
    <w:rsid w:val="00CC33B6"/>
    <w:rsid w:val="00CC343D"/>
    <w:rsid w:val="00CC3EFE"/>
    <w:rsid w:val="00CC441F"/>
    <w:rsid w:val="00CC47D2"/>
    <w:rsid w:val="00CC4B56"/>
    <w:rsid w:val="00CC54D9"/>
    <w:rsid w:val="00CC56BD"/>
    <w:rsid w:val="00CC68F7"/>
    <w:rsid w:val="00CD0338"/>
    <w:rsid w:val="00CD0A3F"/>
    <w:rsid w:val="00CD0AF8"/>
    <w:rsid w:val="00CD11DA"/>
    <w:rsid w:val="00CD137C"/>
    <w:rsid w:val="00CD14CD"/>
    <w:rsid w:val="00CD16C0"/>
    <w:rsid w:val="00CD17F4"/>
    <w:rsid w:val="00CD23C3"/>
    <w:rsid w:val="00CD29C1"/>
    <w:rsid w:val="00CD2BD9"/>
    <w:rsid w:val="00CD36EE"/>
    <w:rsid w:val="00CD39A9"/>
    <w:rsid w:val="00CD4A02"/>
    <w:rsid w:val="00CD4DBC"/>
    <w:rsid w:val="00CD5A43"/>
    <w:rsid w:val="00CD63A9"/>
    <w:rsid w:val="00CE014E"/>
    <w:rsid w:val="00CE030A"/>
    <w:rsid w:val="00CE048F"/>
    <w:rsid w:val="00CE04A4"/>
    <w:rsid w:val="00CE0946"/>
    <w:rsid w:val="00CE0E41"/>
    <w:rsid w:val="00CE1189"/>
    <w:rsid w:val="00CE16F6"/>
    <w:rsid w:val="00CE1A2F"/>
    <w:rsid w:val="00CE2086"/>
    <w:rsid w:val="00CE2784"/>
    <w:rsid w:val="00CE2B8D"/>
    <w:rsid w:val="00CE2F38"/>
    <w:rsid w:val="00CE3560"/>
    <w:rsid w:val="00CE378E"/>
    <w:rsid w:val="00CE3A6F"/>
    <w:rsid w:val="00CE3BBE"/>
    <w:rsid w:val="00CE43F5"/>
    <w:rsid w:val="00CE4749"/>
    <w:rsid w:val="00CE4BB3"/>
    <w:rsid w:val="00CE5CCD"/>
    <w:rsid w:val="00CE637F"/>
    <w:rsid w:val="00CE69CE"/>
    <w:rsid w:val="00CE6D1D"/>
    <w:rsid w:val="00CE71C9"/>
    <w:rsid w:val="00CE749D"/>
    <w:rsid w:val="00CF058D"/>
    <w:rsid w:val="00CF0AB1"/>
    <w:rsid w:val="00CF0D5C"/>
    <w:rsid w:val="00CF1544"/>
    <w:rsid w:val="00CF2051"/>
    <w:rsid w:val="00CF2323"/>
    <w:rsid w:val="00CF23A7"/>
    <w:rsid w:val="00CF2A6C"/>
    <w:rsid w:val="00CF2BB9"/>
    <w:rsid w:val="00CF2F29"/>
    <w:rsid w:val="00CF365E"/>
    <w:rsid w:val="00CF3960"/>
    <w:rsid w:val="00CF3E27"/>
    <w:rsid w:val="00CF4A7F"/>
    <w:rsid w:val="00CF513D"/>
    <w:rsid w:val="00CF5489"/>
    <w:rsid w:val="00CF5752"/>
    <w:rsid w:val="00CF5B0D"/>
    <w:rsid w:val="00CF613C"/>
    <w:rsid w:val="00CF6813"/>
    <w:rsid w:val="00CF685D"/>
    <w:rsid w:val="00CF6A6C"/>
    <w:rsid w:val="00CF70A5"/>
    <w:rsid w:val="00CF7941"/>
    <w:rsid w:val="00D00DD7"/>
    <w:rsid w:val="00D00E1D"/>
    <w:rsid w:val="00D00ED0"/>
    <w:rsid w:val="00D01D37"/>
    <w:rsid w:val="00D01DE3"/>
    <w:rsid w:val="00D02041"/>
    <w:rsid w:val="00D0214F"/>
    <w:rsid w:val="00D02844"/>
    <w:rsid w:val="00D03709"/>
    <w:rsid w:val="00D03AE6"/>
    <w:rsid w:val="00D04146"/>
    <w:rsid w:val="00D04C77"/>
    <w:rsid w:val="00D05312"/>
    <w:rsid w:val="00D05A06"/>
    <w:rsid w:val="00D05DD4"/>
    <w:rsid w:val="00D06699"/>
    <w:rsid w:val="00D06B04"/>
    <w:rsid w:val="00D070CD"/>
    <w:rsid w:val="00D0737F"/>
    <w:rsid w:val="00D07483"/>
    <w:rsid w:val="00D076FB"/>
    <w:rsid w:val="00D07F1A"/>
    <w:rsid w:val="00D10257"/>
    <w:rsid w:val="00D1143D"/>
    <w:rsid w:val="00D11CB5"/>
    <w:rsid w:val="00D12031"/>
    <w:rsid w:val="00D125C6"/>
    <w:rsid w:val="00D12B91"/>
    <w:rsid w:val="00D133FB"/>
    <w:rsid w:val="00D14BB8"/>
    <w:rsid w:val="00D14F9A"/>
    <w:rsid w:val="00D15213"/>
    <w:rsid w:val="00D15214"/>
    <w:rsid w:val="00D1525B"/>
    <w:rsid w:val="00D154B6"/>
    <w:rsid w:val="00D1574B"/>
    <w:rsid w:val="00D157EA"/>
    <w:rsid w:val="00D15EA8"/>
    <w:rsid w:val="00D1699D"/>
    <w:rsid w:val="00D16D76"/>
    <w:rsid w:val="00D170A6"/>
    <w:rsid w:val="00D17A2F"/>
    <w:rsid w:val="00D215AC"/>
    <w:rsid w:val="00D21C7B"/>
    <w:rsid w:val="00D22080"/>
    <w:rsid w:val="00D22418"/>
    <w:rsid w:val="00D22911"/>
    <w:rsid w:val="00D22BC1"/>
    <w:rsid w:val="00D22EFE"/>
    <w:rsid w:val="00D231A8"/>
    <w:rsid w:val="00D23339"/>
    <w:rsid w:val="00D23422"/>
    <w:rsid w:val="00D23AE5"/>
    <w:rsid w:val="00D23F39"/>
    <w:rsid w:val="00D245BE"/>
    <w:rsid w:val="00D24679"/>
    <w:rsid w:val="00D252C8"/>
    <w:rsid w:val="00D25D06"/>
    <w:rsid w:val="00D2660D"/>
    <w:rsid w:val="00D27121"/>
    <w:rsid w:val="00D2765E"/>
    <w:rsid w:val="00D27965"/>
    <w:rsid w:val="00D300A1"/>
    <w:rsid w:val="00D309A0"/>
    <w:rsid w:val="00D30D7F"/>
    <w:rsid w:val="00D31B16"/>
    <w:rsid w:val="00D32BE3"/>
    <w:rsid w:val="00D34078"/>
    <w:rsid w:val="00D340E2"/>
    <w:rsid w:val="00D3440A"/>
    <w:rsid w:val="00D3461E"/>
    <w:rsid w:val="00D34BC0"/>
    <w:rsid w:val="00D34D81"/>
    <w:rsid w:val="00D35770"/>
    <w:rsid w:val="00D35A74"/>
    <w:rsid w:val="00D36447"/>
    <w:rsid w:val="00D36980"/>
    <w:rsid w:val="00D4075D"/>
    <w:rsid w:val="00D40878"/>
    <w:rsid w:val="00D40C39"/>
    <w:rsid w:val="00D41C67"/>
    <w:rsid w:val="00D42057"/>
    <w:rsid w:val="00D424E2"/>
    <w:rsid w:val="00D43334"/>
    <w:rsid w:val="00D433D1"/>
    <w:rsid w:val="00D43598"/>
    <w:rsid w:val="00D43AD1"/>
    <w:rsid w:val="00D43AD3"/>
    <w:rsid w:val="00D44588"/>
    <w:rsid w:val="00D447C6"/>
    <w:rsid w:val="00D44C4D"/>
    <w:rsid w:val="00D44EA5"/>
    <w:rsid w:val="00D458AC"/>
    <w:rsid w:val="00D45EFB"/>
    <w:rsid w:val="00D45FEF"/>
    <w:rsid w:val="00D467D7"/>
    <w:rsid w:val="00D46DCD"/>
    <w:rsid w:val="00D5000A"/>
    <w:rsid w:val="00D50789"/>
    <w:rsid w:val="00D50B9C"/>
    <w:rsid w:val="00D51646"/>
    <w:rsid w:val="00D52AFB"/>
    <w:rsid w:val="00D52B72"/>
    <w:rsid w:val="00D52F4C"/>
    <w:rsid w:val="00D52FE7"/>
    <w:rsid w:val="00D532B5"/>
    <w:rsid w:val="00D53575"/>
    <w:rsid w:val="00D53E1E"/>
    <w:rsid w:val="00D54452"/>
    <w:rsid w:val="00D54CB4"/>
    <w:rsid w:val="00D54DA8"/>
    <w:rsid w:val="00D5522C"/>
    <w:rsid w:val="00D55346"/>
    <w:rsid w:val="00D55B9E"/>
    <w:rsid w:val="00D55FC7"/>
    <w:rsid w:val="00D56053"/>
    <w:rsid w:val="00D561FB"/>
    <w:rsid w:val="00D56592"/>
    <w:rsid w:val="00D57D46"/>
    <w:rsid w:val="00D57E81"/>
    <w:rsid w:val="00D57F2D"/>
    <w:rsid w:val="00D60061"/>
    <w:rsid w:val="00D6029E"/>
    <w:rsid w:val="00D60DB2"/>
    <w:rsid w:val="00D60DF8"/>
    <w:rsid w:val="00D61AC7"/>
    <w:rsid w:val="00D61F66"/>
    <w:rsid w:val="00D6219E"/>
    <w:rsid w:val="00D62756"/>
    <w:rsid w:val="00D63526"/>
    <w:rsid w:val="00D643E5"/>
    <w:rsid w:val="00D64BAF"/>
    <w:rsid w:val="00D65AD7"/>
    <w:rsid w:val="00D65BD9"/>
    <w:rsid w:val="00D6767C"/>
    <w:rsid w:val="00D67FD3"/>
    <w:rsid w:val="00D7033C"/>
    <w:rsid w:val="00D70C25"/>
    <w:rsid w:val="00D70E36"/>
    <w:rsid w:val="00D71106"/>
    <w:rsid w:val="00D7128F"/>
    <w:rsid w:val="00D72357"/>
    <w:rsid w:val="00D72B2D"/>
    <w:rsid w:val="00D735F5"/>
    <w:rsid w:val="00D7548D"/>
    <w:rsid w:val="00D7553B"/>
    <w:rsid w:val="00D75914"/>
    <w:rsid w:val="00D75AFF"/>
    <w:rsid w:val="00D77ACF"/>
    <w:rsid w:val="00D8023B"/>
    <w:rsid w:val="00D80343"/>
    <w:rsid w:val="00D8062E"/>
    <w:rsid w:val="00D80A8A"/>
    <w:rsid w:val="00D80AF1"/>
    <w:rsid w:val="00D80C08"/>
    <w:rsid w:val="00D80F01"/>
    <w:rsid w:val="00D8121F"/>
    <w:rsid w:val="00D816C5"/>
    <w:rsid w:val="00D8191E"/>
    <w:rsid w:val="00D81F02"/>
    <w:rsid w:val="00D821C7"/>
    <w:rsid w:val="00D82DB0"/>
    <w:rsid w:val="00D82F8A"/>
    <w:rsid w:val="00D8338D"/>
    <w:rsid w:val="00D8426E"/>
    <w:rsid w:val="00D844EC"/>
    <w:rsid w:val="00D84F8A"/>
    <w:rsid w:val="00D854C4"/>
    <w:rsid w:val="00D85850"/>
    <w:rsid w:val="00D8597C"/>
    <w:rsid w:val="00D85BB3"/>
    <w:rsid w:val="00D86A02"/>
    <w:rsid w:val="00D86AA5"/>
    <w:rsid w:val="00D87396"/>
    <w:rsid w:val="00D87F73"/>
    <w:rsid w:val="00D90E27"/>
    <w:rsid w:val="00D913F1"/>
    <w:rsid w:val="00D91A9C"/>
    <w:rsid w:val="00D91BF8"/>
    <w:rsid w:val="00D92AFC"/>
    <w:rsid w:val="00D92B97"/>
    <w:rsid w:val="00D93240"/>
    <w:rsid w:val="00D944C7"/>
    <w:rsid w:val="00D9483D"/>
    <w:rsid w:val="00D95291"/>
    <w:rsid w:val="00D9551D"/>
    <w:rsid w:val="00D964FD"/>
    <w:rsid w:val="00D96F83"/>
    <w:rsid w:val="00D96FE2"/>
    <w:rsid w:val="00D96FEC"/>
    <w:rsid w:val="00DA020D"/>
    <w:rsid w:val="00DA0585"/>
    <w:rsid w:val="00DA0D72"/>
    <w:rsid w:val="00DA11E7"/>
    <w:rsid w:val="00DA1C40"/>
    <w:rsid w:val="00DA206E"/>
    <w:rsid w:val="00DA20AB"/>
    <w:rsid w:val="00DA2734"/>
    <w:rsid w:val="00DA2A54"/>
    <w:rsid w:val="00DA2B18"/>
    <w:rsid w:val="00DA310C"/>
    <w:rsid w:val="00DA330B"/>
    <w:rsid w:val="00DA462F"/>
    <w:rsid w:val="00DA4BEB"/>
    <w:rsid w:val="00DA5195"/>
    <w:rsid w:val="00DA5ADE"/>
    <w:rsid w:val="00DA63A0"/>
    <w:rsid w:val="00DA6CF2"/>
    <w:rsid w:val="00DA7671"/>
    <w:rsid w:val="00DA7DD9"/>
    <w:rsid w:val="00DA7F67"/>
    <w:rsid w:val="00DB0148"/>
    <w:rsid w:val="00DB0FB6"/>
    <w:rsid w:val="00DB0FFB"/>
    <w:rsid w:val="00DB10FF"/>
    <w:rsid w:val="00DB1302"/>
    <w:rsid w:val="00DB17AC"/>
    <w:rsid w:val="00DB198E"/>
    <w:rsid w:val="00DB1A73"/>
    <w:rsid w:val="00DB1AD3"/>
    <w:rsid w:val="00DB1E4A"/>
    <w:rsid w:val="00DB1F59"/>
    <w:rsid w:val="00DB3251"/>
    <w:rsid w:val="00DB35F4"/>
    <w:rsid w:val="00DB3E35"/>
    <w:rsid w:val="00DB43E0"/>
    <w:rsid w:val="00DB4981"/>
    <w:rsid w:val="00DB527B"/>
    <w:rsid w:val="00DB5732"/>
    <w:rsid w:val="00DB587B"/>
    <w:rsid w:val="00DB588B"/>
    <w:rsid w:val="00DB6146"/>
    <w:rsid w:val="00DB628B"/>
    <w:rsid w:val="00DB65D4"/>
    <w:rsid w:val="00DB7398"/>
    <w:rsid w:val="00DC057D"/>
    <w:rsid w:val="00DC0E9C"/>
    <w:rsid w:val="00DC1472"/>
    <w:rsid w:val="00DC19EE"/>
    <w:rsid w:val="00DC1EB2"/>
    <w:rsid w:val="00DC2BA5"/>
    <w:rsid w:val="00DC2DA7"/>
    <w:rsid w:val="00DC3CAC"/>
    <w:rsid w:val="00DC408E"/>
    <w:rsid w:val="00DC41CE"/>
    <w:rsid w:val="00DC43AC"/>
    <w:rsid w:val="00DC4F37"/>
    <w:rsid w:val="00DC51DD"/>
    <w:rsid w:val="00DC5330"/>
    <w:rsid w:val="00DC59B4"/>
    <w:rsid w:val="00DC6014"/>
    <w:rsid w:val="00DC69A8"/>
    <w:rsid w:val="00DC7403"/>
    <w:rsid w:val="00DC7C6F"/>
    <w:rsid w:val="00DD0196"/>
    <w:rsid w:val="00DD0648"/>
    <w:rsid w:val="00DD16B9"/>
    <w:rsid w:val="00DD2338"/>
    <w:rsid w:val="00DD264C"/>
    <w:rsid w:val="00DD26ED"/>
    <w:rsid w:val="00DD3121"/>
    <w:rsid w:val="00DD36E0"/>
    <w:rsid w:val="00DD3C4C"/>
    <w:rsid w:val="00DD3E3E"/>
    <w:rsid w:val="00DD3E7A"/>
    <w:rsid w:val="00DD3EEB"/>
    <w:rsid w:val="00DD46FA"/>
    <w:rsid w:val="00DD4CE6"/>
    <w:rsid w:val="00DD5421"/>
    <w:rsid w:val="00DD5639"/>
    <w:rsid w:val="00DD563E"/>
    <w:rsid w:val="00DD59EA"/>
    <w:rsid w:val="00DD645A"/>
    <w:rsid w:val="00DD73FF"/>
    <w:rsid w:val="00DD7618"/>
    <w:rsid w:val="00DE0A5A"/>
    <w:rsid w:val="00DE0B44"/>
    <w:rsid w:val="00DE118B"/>
    <w:rsid w:val="00DE1B3F"/>
    <w:rsid w:val="00DE1C03"/>
    <w:rsid w:val="00DE27B1"/>
    <w:rsid w:val="00DE2D56"/>
    <w:rsid w:val="00DE30E1"/>
    <w:rsid w:val="00DE3CA6"/>
    <w:rsid w:val="00DE438E"/>
    <w:rsid w:val="00DE44FD"/>
    <w:rsid w:val="00DE496C"/>
    <w:rsid w:val="00DE54EC"/>
    <w:rsid w:val="00DE56E2"/>
    <w:rsid w:val="00DE58BC"/>
    <w:rsid w:val="00DE5917"/>
    <w:rsid w:val="00DE60C4"/>
    <w:rsid w:val="00DE6D95"/>
    <w:rsid w:val="00DF0033"/>
    <w:rsid w:val="00DF0796"/>
    <w:rsid w:val="00DF07D8"/>
    <w:rsid w:val="00DF13BA"/>
    <w:rsid w:val="00DF170B"/>
    <w:rsid w:val="00DF19DF"/>
    <w:rsid w:val="00DF1A60"/>
    <w:rsid w:val="00DF2AAC"/>
    <w:rsid w:val="00DF3D30"/>
    <w:rsid w:val="00DF4024"/>
    <w:rsid w:val="00DF4515"/>
    <w:rsid w:val="00DF45C0"/>
    <w:rsid w:val="00DF4898"/>
    <w:rsid w:val="00DF48CE"/>
    <w:rsid w:val="00DF4AAA"/>
    <w:rsid w:val="00DF4FEA"/>
    <w:rsid w:val="00DF551F"/>
    <w:rsid w:val="00DF5AB5"/>
    <w:rsid w:val="00DF6409"/>
    <w:rsid w:val="00DF67C6"/>
    <w:rsid w:val="00DF6A61"/>
    <w:rsid w:val="00DF6F0A"/>
    <w:rsid w:val="00DF703F"/>
    <w:rsid w:val="00DF7321"/>
    <w:rsid w:val="00DF794C"/>
    <w:rsid w:val="00DF7A60"/>
    <w:rsid w:val="00E0037F"/>
    <w:rsid w:val="00E01A0D"/>
    <w:rsid w:val="00E02867"/>
    <w:rsid w:val="00E03293"/>
    <w:rsid w:val="00E038AD"/>
    <w:rsid w:val="00E0435A"/>
    <w:rsid w:val="00E04A90"/>
    <w:rsid w:val="00E04AF1"/>
    <w:rsid w:val="00E04BC9"/>
    <w:rsid w:val="00E04DA5"/>
    <w:rsid w:val="00E04EB5"/>
    <w:rsid w:val="00E04F7A"/>
    <w:rsid w:val="00E0559F"/>
    <w:rsid w:val="00E05DA2"/>
    <w:rsid w:val="00E05FC3"/>
    <w:rsid w:val="00E06311"/>
    <w:rsid w:val="00E06A48"/>
    <w:rsid w:val="00E06AF0"/>
    <w:rsid w:val="00E074D0"/>
    <w:rsid w:val="00E07875"/>
    <w:rsid w:val="00E079EE"/>
    <w:rsid w:val="00E1053E"/>
    <w:rsid w:val="00E109AC"/>
    <w:rsid w:val="00E10AFE"/>
    <w:rsid w:val="00E10D19"/>
    <w:rsid w:val="00E11285"/>
    <w:rsid w:val="00E1187C"/>
    <w:rsid w:val="00E11C8F"/>
    <w:rsid w:val="00E11DA4"/>
    <w:rsid w:val="00E12B68"/>
    <w:rsid w:val="00E12CD0"/>
    <w:rsid w:val="00E12FAC"/>
    <w:rsid w:val="00E135FD"/>
    <w:rsid w:val="00E13EE5"/>
    <w:rsid w:val="00E13F16"/>
    <w:rsid w:val="00E14CFA"/>
    <w:rsid w:val="00E150A2"/>
    <w:rsid w:val="00E150A9"/>
    <w:rsid w:val="00E15352"/>
    <w:rsid w:val="00E153BC"/>
    <w:rsid w:val="00E15C00"/>
    <w:rsid w:val="00E15EB9"/>
    <w:rsid w:val="00E162A0"/>
    <w:rsid w:val="00E16528"/>
    <w:rsid w:val="00E166A0"/>
    <w:rsid w:val="00E1680F"/>
    <w:rsid w:val="00E17416"/>
    <w:rsid w:val="00E1782B"/>
    <w:rsid w:val="00E17F5F"/>
    <w:rsid w:val="00E2023C"/>
    <w:rsid w:val="00E202EE"/>
    <w:rsid w:val="00E206C8"/>
    <w:rsid w:val="00E20DC1"/>
    <w:rsid w:val="00E21171"/>
    <w:rsid w:val="00E21BCB"/>
    <w:rsid w:val="00E22AF6"/>
    <w:rsid w:val="00E23353"/>
    <w:rsid w:val="00E236CA"/>
    <w:rsid w:val="00E23C86"/>
    <w:rsid w:val="00E23EF6"/>
    <w:rsid w:val="00E243E9"/>
    <w:rsid w:val="00E2519A"/>
    <w:rsid w:val="00E25C44"/>
    <w:rsid w:val="00E268A0"/>
    <w:rsid w:val="00E2752B"/>
    <w:rsid w:val="00E27A91"/>
    <w:rsid w:val="00E27AA1"/>
    <w:rsid w:val="00E27B64"/>
    <w:rsid w:val="00E31FF6"/>
    <w:rsid w:val="00E32278"/>
    <w:rsid w:val="00E32A51"/>
    <w:rsid w:val="00E32AA5"/>
    <w:rsid w:val="00E32D58"/>
    <w:rsid w:val="00E3300E"/>
    <w:rsid w:val="00E33728"/>
    <w:rsid w:val="00E339EC"/>
    <w:rsid w:val="00E33E10"/>
    <w:rsid w:val="00E34121"/>
    <w:rsid w:val="00E343F3"/>
    <w:rsid w:val="00E34CA3"/>
    <w:rsid w:val="00E34E79"/>
    <w:rsid w:val="00E3567B"/>
    <w:rsid w:val="00E359D4"/>
    <w:rsid w:val="00E36037"/>
    <w:rsid w:val="00E36447"/>
    <w:rsid w:val="00E36745"/>
    <w:rsid w:val="00E36B6B"/>
    <w:rsid w:val="00E3703F"/>
    <w:rsid w:val="00E3706D"/>
    <w:rsid w:val="00E37091"/>
    <w:rsid w:val="00E37CDA"/>
    <w:rsid w:val="00E403BC"/>
    <w:rsid w:val="00E40441"/>
    <w:rsid w:val="00E40AB4"/>
    <w:rsid w:val="00E40E5C"/>
    <w:rsid w:val="00E40F82"/>
    <w:rsid w:val="00E41D32"/>
    <w:rsid w:val="00E42163"/>
    <w:rsid w:val="00E42D77"/>
    <w:rsid w:val="00E42FE4"/>
    <w:rsid w:val="00E4359B"/>
    <w:rsid w:val="00E43673"/>
    <w:rsid w:val="00E44025"/>
    <w:rsid w:val="00E44878"/>
    <w:rsid w:val="00E44CDA"/>
    <w:rsid w:val="00E4506D"/>
    <w:rsid w:val="00E45B6F"/>
    <w:rsid w:val="00E46328"/>
    <w:rsid w:val="00E46E82"/>
    <w:rsid w:val="00E46FBE"/>
    <w:rsid w:val="00E476B6"/>
    <w:rsid w:val="00E47CC5"/>
    <w:rsid w:val="00E47E56"/>
    <w:rsid w:val="00E51C5C"/>
    <w:rsid w:val="00E5230E"/>
    <w:rsid w:val="00E52785"/>
    <w:rsid w:val="00E52C47"/>
    <w:rsid w:val="00E52CC8"/>
    <w:rsid w:val="00E53072"/>
    <w:rsid w:val="00E5325B"/>
    <w:rsid w:val="00E538E4"/>
    <w:rsid w:val="00E54F77"/>
    <w:rsid w:val="00E5520A"/>
    <w:rsid w:val="00E55BF6"/>
    <w:rsid w:val="00E560C2"/>
    <w:rsid w:val="00E56C0B"/>
    <w:rsid w:val="00E572C5"/>
    <w:rsid w:val="00E60722"/>
    <w:rsid w:val="00E61E4B"/>
    <w:rsid w:val="00E62017"/>
    <w:rsid w:val="00E62643"/>
    <w:rsid w:val="00E62C84"/>
    <w:rsid w:val="00E62CFC"/>
    <w:rsid w:val="00E63DEF"/>
    <w:rsid w:val="00E645CB"/>
    <w:rsid w:val="00E64D19"/>
    <w:rsid w:val="00E666A5"/>
    <w:rsid w:val="00E6742B"/>
    <w:rsid w:val="00E675A3"/>
    <w:rsid w:val="00E67725"/>
    <w:rsid w:val="00E67CA3"/>
    <w:rsid w:val="00E67D8B"/>
    <w:rsid w:val="00E7055F"/>
    <w:rsid w:val="00E70A05"/>
    <w:rsid w:val="00E70A40"/>
    <w:rsid w:val="00E70FE5"/>
    <w:rsid w:val="00E72851"/>
    <w:rsid w:val="00E731EC"/>
    <w:rsid w:val="00E73F36"/>
    <w:rsid w:val="00E74083"/>
    <w:rsid w:val="00E749C7"/>
    <w:rsid w:val="00E75E8B"/>
    <w:rsid w:val="00E763BC"/>
    <w:rsid w:val="00E7647E"/>
    <w:rsid w:val="00E7673B"/>
    <w:rsid w:val="00E7728B"/>
    <w:rsid w:val="00E77C82"/>
    <w:rsid w:val="00E77EEE"/>
    <w:rsid w:val="00E8128A"/>
    <w:rsid w:val="00E81561"/>
    <w:rsid w:val="00E81E52"/>
    <w:rsid w:val="00E827E4"/>
    <w:rsid w:val="00E828B1"/>
    <w:rsid w:val="00E82E7B"/>
    <w:rsid w:val="00E83EE0"/>
    <w:rsid w:val="00E84A68"/>
    <w:rsid w:val="00E84D2D"/>
    <w:rsid w:val="00E854D5"/>
    <w:rsid w:val="00E856B0"/>
    <w:rsid w:val="00E85AA6"/>
    <w:rsid w:val="00E85BD2"/>
    <w:rsid w:val="00E85C96"/>
    <w:rsid w:val="00E86177"/>
    <w:rsid w:val="00E86FCB"/>
    <w:rsid w:val="00E8713D"/>
    <w:rsid w:val="00E872DE"/>
    <w:rsid w:val="00E87746"/>
    <w:rsid w:val="00E877DD"/>
    <w:rsid w:val="00E87D25"/>
    <w:rsid w:val="00E87EAE"/>
    <w:rsid w:val="00E90141"/>
    <w:rsid w:val="00E90164"/>
    <w:rsid w:val="00E90A98"/>
    <w:rsid w:val="00E912C0"/>
    <w:rsid w:val="00E9146E"/>
    <w:rsid w:val="00E9167B"/>
    <w:rsid w:val="00E918A7"/>
    <w:rsid w:val="00E91D2C"/>
    <w:rsid w:val="00E91D39"/>
    <w:rsid w:val="00E92180"/>
    <w:rsid w:val="00E924EB"/>
    <w:rsid w:val="00E927EB"/>
    <w:rsid w:val="00E92F50"/>
    <w:rsid w:val="00E92FAC"/>
    <w:rsid w:val="00E939EB"/>
    <w:rsid w:val="00E94219"/>
    <w:rsid w:val="00E942B8"/>
    <w:rsid w:val="00E94516"/>
    <w:rsid w:val="00E94E42"/>
    <w:rsid w:val="00E94F41"/>
    <w:rsid w:val="00E95D84"/>
    <w:rsid w:val="00E96302"/>
    <w:rsid w:val="00E96BD3"/>
    <w:rsid w:val="00E9705C"/>
    <w:rsid w:val="00E97102"/>
    <w:rsid w:val="00E97788"/>
    <w:rsid w:val="00E9797E"/>
    <w:rsid w:val="00E97DCA"/>
    <w:rsid w:val="00EA06BB"/>
    <w:rsid w:val="00EA13DC"/>
    <w:rsid w:val="00EA16FF"/>
    <w:rsid w:val="00EA1C4F"/>
    <w:rsid w:val="00EA1D09"/>
    <w:rsid w:val="00EA252A"/>
    <w:rsid w:val="00EA318D"/>
    <w:rsid w:val="00EA3A5A"/>
    <w:rsid w:val="00EA4ECB"/>
    <w:rsid w:val="00EA4FBE"/>
    <w:rsid w:val="00EA4FEC"/>
    <w:rsid w:val="00EA58EC"/>
    <w:rsid w:val="00EA5FA1"/>
    <w:rsid w:val="00EA6666"/>
    <w:rsid w:val="00EA66FC"/>
    <w:rsid w:val="00EA6CAC"/>
    <w:rsid w:val="00EA70B8"/>
    <w:rsid w:val="00EA73CC"/>
    <w:rsid w:val="00EA79F9"/>
    <w:rsid w:val="00EB04C9"/>
    <w:rsid w:val="00EB0736"/>
    <w:rsid w:val="00EB0D14"/>
    <w:rsid w:val="00EB15C8"/>
    <w:rsid w:val="00EB1F53"/>
    <w:rsid w:val="00EB26B5"/>
    <w:rsid w:val="00EB26EB"/>
    <w:rsid w:val="00EB285E"/>
    <w:rsid w:val="00EB2A5C"/>
    <w:rsid w:val="00EB35B4"/>
    <w:rsid w:val="00EB3E96"/>
    <w:rsid w:val="00EB3F34"/>
    <w:rsid w:val="00EB4360"/>
    <w:rsid w:val="00EB43D4"/>
    <w:rsid w:val="00EB4793"/>
    <w:rsid w:val="00EB534E"/>
    <w:rsid w:val="00EB59B9"/>
    <w:rsid w:val="00EB5E74"/>
    <w:rsid w:val="00EB6677"/>
    <w:rsid w:val="00EB6847"/>
    <w:rsid w:val="00EB71FC"/>
    <w:rsid w:val="00EB75D4"/>
    <w:rsid w:val="00EC0ACF"/>
    <w:rsid w:val="00EC0D68"/>
    <w:rsid w:val="00EC0FD6"/>
    <w:rsid w:val="00EC26F1"/>
    <w:rsid w:val="00EC290E"/>
    <w:rsid w:val="00EC2A6D"/>
    <w:rsid w:val="00EC2E2D"/>
    <w:rsid w:val="00EC300E"/>
    <w:rsid w:val="00EC357E"/>
    <w:rsid w:val="00EC3AA9"/>
    <w:rsid w:val="00EC41A3"/>
    <w:rsid w:val="00EC44B0"/>
    <w:rsid w:val="00EC56DB"/>
    <w:rsid w:val="00EC5929"/>
    <w:rsid w:val="00EC5C92"/>
    <w:rsid w:val="00EC6171"/>
    <w:rsid w:val="00EC63CC"/>
    <w:rsid w:val="00EC64AB"/>
    <w:rsid w:val="00EC6D1A"/>
    <w:rsid w:val="00EC73FC"/>
    <w:rsid w:val="00ED0DD9"/>
    <w:rsid w:val="00ED2CFB"/>
    <w:rsid w:val="00ED2EA9"/>
    <w:rsid w:val="00ED31EB"/>
    <w:rsid w:val="00ED3ADD"/>
    <w:rsid w:val="00ED3EF3"/>
    <w:rsid w:val="00ED4315"/>
    <w:rsid w:val="00ED45EB"/>
    <w:rsid w:val="00ED4C07"/>
    <w:rsid w:val="00ED4F41"/>
    <w:rsid w:val="00ED595E"/>
    <w:rsid w:val="00ED5C02"/>
    <w:rsid w:val="00ED5E0F"/>
    <w:rsid w:val="00ED6435"/>
    <w:rsid w:val="00ED6771"/>
    <w:rsid w:val="00ED6EBF"/>
    <w:rsid w:val="00ED72F4"/>
    <w:rsid w:val="00ED766B"/>
    <w:rsid w:val="00ED7863"/>
    <w:rsid w:val="00ED78EE"/>
    <w:rsid w:val="00EE0081"/>
    <w:rsid w:val="00EE0294"/>
    <w:rsid w:val="00EE0AF6"/>
    <w:rsid w:val="00EE0FB6"/>
    <w:rsid w:val="00EE105F"/>
    <w:rsid w:val="00EE13D1"/>
    <w:rsid w:val="00EE179A"/>
    <w:rsid w:val="00EE1C26"/>
    <w:rsid w:val="00EE1CF5"/>
    <w:rsid w:val="00EE23C9"/>
    <w:rsid w:val="00EE27E1"/>
    <w:rsid w:val="00EE318D"/>
    <w:rsid w:val="00EE31F5"/>
    <w:rsid w:val="00EE34D0"/>
    <w:rsid w:val="00EE3B49"/>
    <w:rsid w:val="00EE3BC0"/>
    <w:rsid w:val="00EE41C9"/>
    <w:rsid w:val="00EE4810"/>
    <w:rsid w:val="00EE4C4B"/>
    <w:rsid w:val="00EE4C74"/>
    <w:rsid w:val="00EE5362"/>
    <w:rsid w:val="00EE5ACE"/>
    <w:rsid w:val="00EE60A9"/>
    <w:rsid w:val="00EE67B9"/>
    <w:rsid w:val="00EE7FE7"/>
    <w:rsid w:val="00EF0170"/>
    <w:rsid w:val="00EF01A6"/>
    <w:rsid w:val="00EF0683"/>
    <w:rsid w:val="00EF11DD"/>
    <w:rsid w:val="00EF1302"/>
    <w:rsid w:val="00EF1DC6"/>
    <w:rsid w:val="00EF29C8"/>
    <w:rsid w:val="00EF2B68"/>
    <w:rsid w:val="00EF3D45"/>
    <w:rsid w:val="00EF49EA"/>
    <w:rsid w:val="00EF4CB0"/>
    <w:rsid w:val="00EF503B"/>
    <w:rsid w:val="00EF58D9"/>
    <w:rsid w:val="00EF5F58"/>
    <w:rsid w:val="00EF6405"/>
    <w:rsid w:val="00EF72D2"/>
    <w:rsid w:val="00EF7721"/>
    <w:rsid w:val="00EF7887"/>
    <w:rsid w:val="00EF7B53"/>
    <w:rsid w:val="00F00425"/>
    <w:rsid w:val="00F004ED"/>
    <w:rsid w:val="00F008AC"/>
    <w:rsid w:val="00F00DC3"/>
    <w:rsid w:val="00F00F94"/>
    <w:rsid w:val="00F017E1"/>
    <w:rsid w:val="00F01966"/>
    <w:rsid w:val="00F02709"/>
    <w:rsid w:val="00F0345E"/>
    <w:rsid w:val="00F0380F"/>
    <w:rsid w:val="00F03A3E"/>
    <w:rsid w:val="00F03C7D"/>
    <w:rsid w:val="00F0474F"/>
    <w:rsid w:val="00F0486A"/>
    <w:rsid w:val="00F04B4F"/>
    <w:rsid w:val="00F04D5C"/>
    <w:rsid w:val="00F0528E"/>
    <w:rsid w:val="00F059B7"/>
    <w:rsid w:val="00F05D4E"/>
    <w:rsid w:val="00F06230"/>
    <w:rsid w:val="00F06595"/>
    <w:rsid w:val="00F06790"/>
    <w:rsid w:val="00F07269"/>
    <w:rsid w:val="00F074F9"/>
    <w:rsid w:val="00F106AA"/>
    <w:rsid w:val="00F10B3E"/>
    <w:rsid w:val="00F10C0D"/>
    <w:rsid w:val="00F112C8"/>
    <w:rsid w:val="00F114F6"/>
    <w:rsid w:val="00F11A13"/>
    <w:rsid w:val="00F12253"/>
    <w:rsid w:val="00F1265F"/>
    <w:rsid w:val="00F137D4"/>
    <w:rsid w:val="00F13DCD"/>
    <w:rsid w:val="00F143BF"/>
    <w:rsid w:val="00F1484B"/>
    <w:rsid w:val="00F1493C"/>
    <w:rsid w:val="00F14CEB"/>
    <w:rsid w:val="00F153DB"/>
    <w:rsid w:val="00F15AC3"/>
    <w:rsid w:val="00F166E1"/>
    <w:rsid w:val="00F16B4A"/>
    <w:rsid w:val="00F16BC1"/>
    <w:rsid w:val="00F2036C"/>
    <w:rsid w:val="00F20BC9"/>
    <w:rsid w:val="00F20C48"/>
    <w:rsid w:val="00F2149F"/>
    <w:rsid w:val="00F21EA8"/>
    <w:rsid w:val="00F223A2"/>
    <w:rsid w:val="00F2269B"/>
    <w:rsid w:val="00F22E6F"/>
    <w:rsid w:val="00F232B9"/>
    <w:rsid w:val="00F232EF"/>
    <w:rsid w:val="00F236D6"/>
    <w:rsid w:val="00F23703"/>
    <w:rsid w:val="00F23DCC"/>
    <w:rsid w:val="00F241FD"/>
    <w:rsid w:val="00F24215"/>
    <w:rsid w:val="00F24786"/>
    <w:rsid w:val="00F24939"/>
    <w:rsid w:val="00F24DD9"/>
    <w:rsid w:val="00F24FE0"/>
    <w:rsid w:val="00F251D4"/>
    <w:rsid w:val="00F258FD"/>
    <w:rsid w:val="00F25BB7"/>
    <w:rsid w:val="00F265D4"/>
    <w:rsid w:val="00F2695C"/>
    <w:rsid w:val="00F26B67"/>
    <w:rsid w:val="00F2720B"/>
    <w:rsid w:val="00F3038C"/>
    <w:rsid w:val="00F30E6E"/>
    <w:rsid w:val="00F30FC0"/>
    <w:rsid w:val="00F31085"/>
    <w:rsid w:val="00F3136F"/>
    <w:rsid w:val="00F31374"/>
    <w:rsid w:val="00F316BD"/>
    <w:rsid w:val="00F32057"/>
    <w:rsid w:val="00F320C1"/>
    <w:rsid w:val="00F3217C"/>
    <w:rsid w:val="00F32F15"/>
    <w:rsid w:val="00F34B26"/>
    <w:rsid w:val="00F34C6D"/>
    <w:rsid w:val="00F3553A"/>
    <w:rsid w:val="00F35704"/>
    <w:rsid w:val="00F3726D"/>
    <w:rsid w:val="00F37EF9"/>
    <w:rsid w:val="00F40089"/>
    <w:rsid w:val="00F40986"/>
    <w:rsid w:val="00F4132E"/>
    <w:rsid w:val="00F415C0"/>
    <w:rsid w:val="00F42880"/>
    <w:rsid w:val="00F43082"/>
    <w:rsid w:val="00F44017"/>
    <w:rsid w:val="00F44A13"/>
    <w:rsid w:val="00F4537D"/>
    <w:rsid w:val="00F45577"/>
    <w:rsid w:val="00F457C7"/>
    <w:rsid w:val="00F45F17"/>
    <w:rsid w:val="00F46DC1"/>
    <w:rsid w:val="00F47134"/>
    <w:rsid w:val="00F47664"/>
    <w:rsid w:val="00F47929"/>
    <w:rsid w:val="00F500D5"/>
    <w:rsid w:val="00F5011D"/>
    <w:rsid w:val="00F50281"/>
    <w:rsid w:val="00F50442"/>
    <w:rsid w:val="00F50B5F"/>
    <w:rsid w:val="00F52177"/>
    <w:rsid w:val="00F52288"/>
    <w:rsid w:val="00F523A0"/>
    <w:rsid w:val="00F528F2"/>
    <w:rsid w:val="00F53019"/>
    <w:rsid w:val="00F53B97"/>
    <w:rsid w:val="00F53F77"/>
    <w:rsid w:val="00F5427A"/>
    <w:rsid w:val="00F54F47"/>
    <w:rsid w:val="00F556A5"/>
    <w:rsid w:val="00F55BFE"/>
    <w:rsid w:val="00F55C7B"/>
    <w:rsid w:val="00F55EA6"/>
    <w:rsid w:val="00F55F37"/>
    <w:rsid w:val="00F56559"/>
    <w:rsid w:val="00F566F7"/>
    <w:rsid w:val="00F56B29"/>
    <w:rsid w:val="00F5704D"/>
    <w:rsid w:val="00F57B1E"/>
    <w:rsid w:val="00F60A4B"/>
    <w:rsid w:val="00F60E41"/>
    <w:rsid w:val="00F60FCF"/>
    <w:rsid w:val="00F6126C"/>
    <w:rsid w:val="00F619A8"/>
    <w:rsid w:val="00F61B42"/>
    <w:rsid w:val="00F6223A"/>
    <w:rsid w:val="00F62955"/>
    <w:rsid w:val="00F62E98"/>
    <w:rsid w:val="00F62F64"/>
    <w:rsid w:val="00F63012"/>
    <w:rsid w:val="00F63DC2"/>
    <w:rsid w:val="00F64495"/>
    <w:rsid w:val="00F64765"/>
    <w:rsid w:val="00F64DDC"/>
    <w:rsid w:val="00F66344"/>
    <w:rsid w:val="00F663A9"/>
    <w:rsid w:val="00F666C6"/>
    <w:rsid w:val="00F673C0"/>
    <w:rsid w:val="00F677DE"/>
    <w:rsid w:val="00F67839"/>
    <w:rsid w:val="00F6787F"/>
    <w:rsid w:val="00F67AD0"/>
    <w:rsid w:val="00F702FD"/>
    <w:rsid w:val="00F70883"/>
    <w:rsid w:val="00F70C01"/>
    <w:rsid w:val="00F711A9"/>
    <w:rsid w:val="00F726F5"/>
    <w:rsid w:val="00F728D7"/>
    <w:rsid w:val="00F729A1"/>
    <w:rsid w:val="00F733A5"/>
    <w:rsid w:val="00F73832"/>
    <w:rsid w:val="00F73EF6"/>
    <w:rsid w:val="00F744E2"/>
    <w:rsid w:val="00F74A08"/>
    <w:rsid w:val="00F74A78"/>
    <w:rsid w:val="00F74BB2"/>
    <w:rsid w:val="00F755A3"/>
    <w:rsid w:val="00F760A3"/>
    <w:rsid w:val="00F761E6"/>
    <w:rsid w:val="00F76426"/>
    <w:rsid w:val="00F7669F"/>
    <w:rsid w:val="00F77B5F"/>
    <w:rsid w:val="00F8091B"/>
    <w:rsid w:val="00F80C5D"/>
    <w:rsid w:val="00F80D79"/>
    <w:rsid w:val="00F8119E"/>
    <w:rsid w:val="00F816C7"/>
    <w:rsid w:val="00F817D2"/>
    <w:rsid w:val="00F81B1E"/>
    <w:rsid w:val="00F81BCB"/>
    <w:rsid w:val="00F8296E"/>
    <w:rsid w:val="00F83328"/>
    <w:rsid w:val="00F83431"/>
    <w:rsid w:val="00F83519"/>
    <w:rsid w:val="00F83D0C"/>
    <w:rsid w:val="00F846F7"/>
    <w:rsid w:val="00F84896"/>
    <w:rsid w:val="00F8513C"/>
    <w:rsid w:val="00F85D08"/>
    <w:rsid w:val="00F87662"/>
    <w:rsid w:val="00F90398"/>
    <w:rsid w:val="00F90E91"/>
    <w:rsid w:val="00F90EBA"/>
    <w:rsid w:val="00F9195E"/>
    <w:rsid w:val="00F920E4"/>
    <w:rsid w:val="00F9296F"/>
    <w:rsid w:val="00F93297"/>
    <w:rsid w:val="00F93653"/>
    <w:rsid w:val="00F93E54"/>
    <w:rsid w:val="00F93FD6"/>
    <w:rsid w:val="00F9419E"/>
    <w:rsid w:val="00F94240"/>
    <w:rsid w:val="00F9428D"/>
    <w:rsid w:val="00F94383"/>
    <w:rsid w:val="00F94394"/>
    <w:rsid w:val="00F9462E"/>
    <w:rsid w:val="00F950FE"/>
    <w:rsid w:val="00F95410"/>
    <w:rsid w:val="00F95ACC"/>
    <w:rsid w:val="00F9688B"/>
    <w:rsid w:val="00F96BBE"/>
    <w:rsid w:val="00F96E25"/>
    <w:rsid w:val="00F96F4B"/>
    <w:rsid w:val="00F97420"/>
    <w:rsid w:val="00F979E0"/>
    <w:rsid w:val="00F97A78"/>
    <w:rsid w:val="00F97B6B"/>
    <w:rsid w:val="00F97F0C"/>
    <w:rsid w:val="00FA08C3"/>
    <w:rsid w:val="00FA092D"/>
    <w:rsid w:val="00FA1426"/>
    <w:rsid w:val="00FA1A4F"/>
    <w:rsid w:val="00FA3097"/>
    <w:rsid w:val="00FA32B9"/>
    <w:rsid w:val="00FA3332"/>
    <w:rsid w:val="00FA35FA"/>
    <w:rsid w:val="00FA3C7E"/>
    <w:rsid w:val="00FA3CEC"/>
    <w:rsid w:val="00FA4287"/>
    <w:rsid w:val="00FA42A9"/>
    <w:rsid w:val="00FA45E0"/>
    <w:rsid w:val="00FA4FFB"/>
    <w:rsid w:val="00FA5036"/>
    <w:rsid w:val="00FA5E3E"/>
    <w:rsid w:val="00FA6030"/>
    <w:rsid w:val="00FA689B"/>
    <w:rsid w:val="00FA6C5A"/>
    <w:rsid w:val="00FA6E66"/>
    <w:rsid w:val="00FA6EF9"/>
    <w:rsid w:val="00FA70AF"/>
    <w:rsid w:val="00FA731A"/>
    <w:rsid w:val="00FB055C"/>
    <w:rsid w:val="00FB1909"/>
    <w:rsid w:val="00FB1B19"/>
    <w:rsid w:val="00FB22A0"/>
    <w:rsid w:val="00FB2BB0"/>
    <w:rsid w:val="00FB2DA5"/>
    <w:rsid w:val="00FB366D"/>
    <w:rsid w:val="00FB3A98"/>
    <w:rsid w:val="00FB42FB"/>
    <w:rsid w:val="00FB43D6"/>
    <w:rsid w:val="00FB5A1F"/>
    <w:rsid w:val="00FB7315"/>
    <w:rsid w:val="00FB7479"/>
    <w:rsid w:val="00FB7BD8"/>
    <w:rsid w:val="00FC11EA"/>
    <w:rsid w:val="00FC205D"/>
    <w:rsid w:val="00FC2270"/>
    <w:rsid w:val="00FC235B"/>
    <w:rsid w:val="00FC2CBD"/>
    <w:rsid w:val="00FC34B4"/>
    <w:rsid w:val="00FC3A0D"/>
    <w:rsid w:val="00FC4119"/>
    <w:rsid w:val="00FC439F"/>
    <w:rsid w:val="00FC4BD2"/>
    <w:rsid w:val="00FC4D90"/>
    <w:rsid w:val="00FC4FA8"/>
    <w:rsid w:val="00FC5811"/>
    <w:rsid w:val="00FC592D"/>
    <w:rsid w:val="00FC66BF"/>
    <w:rsid w:val="00FC6C4D"/>
    <w:rsid w:val="00FC7E69"/>
    <w:rsid w:val="00FD01F3"/>
    <w:rsid w:val="00FD0320"/>
    <w:rsid w:val="00FD04DA"/>
    <w:rsid w:val="00FD0700"/>
    <w:rsid w:val="00FD0A3C"/>
    <w:rsid w:val="00FD0BAC"/>
    <w:rsid w:val="00FD0F1A"/>
    <w:rsid w:val="00FD21EC"/>
    <w:rsid w:val="00FD22C3"/>
    <w:rsid w:val="00FD2ACE"/>
    <w:rsid w:val="00FD2BA9"/>
    <w:rsid w:val="00FD31A0"/>
    <w:rsid w:val="00FD3737"/>
    <w:rsid w:val="00FD4012"/>
    <w:rsid w:val="00FD43AF"/>
    <w:rsid w:val="00FD46C6"/>
    <w:rsid w:val="00FD48F6"/>
    <w:rsid w:val="00FD63BD"/>
    <w:rsid w:val="00FD67F9"/>
    <w:rsid w:val="00FD6896"/>
    <w:rsid w:val="00FD6A74"/>
    <w:rsid w:val="00FD7226"/>
    <w:rsid w:val="00FD7255"/>
    <w:rsid w:val="00FE0517"/>
    <w:rsid w:val="00FE0722"/>
    <w:rsid w:val="00FE0E2A"/>
    <w:rsid w:val="00FE1714"/>
    <w:rsid w:val="00FE17C3"/>
    <w:rsid w:val="00FE1905"/>
    <w:rsid w:val="00FE1A82"/>
    <w:rsid w:val="00FE2223"/>
    <w:rsid w:val="00FE2C12"/>
    <w:rsid w:val="00FE34D9"/>
    <w:rsid w:val="00FE37DF"/>
    <w:rsid w:val="00FE3B43"/>
    <w:rsid w:val="00FE4427"/>
    <w:rsid w:val="00FE4C14"/>
    <w:rsid w:val="00FE56D9"/>
    <w:rsid w:val="00FE57DE"/>
    <w:rsid w:val="00FE5A64"/>
    <w:rsid w:val="00FE5BD1"/>
    <w:rsid w:val="00FE5C24"/>
    <w:rsid w:val="00FE66B3"/>
    <w:rsid w:val="00FE6C21"/>
    <w:rsid w:val="00FE6C71"/>
    <w:rsid w:val="00FE6EFE"/>
    <w:rsid w:val="00FE7166"/>
    <w:rsid w:val="00FE7AB4"/>
    <w:rsid w:val="00FE7ED0"/>
    <w:rsid w:val="00FE7F8B"/>
    <w:rsid w:val="00FF0205"/>
    <w:rsid w:val="00FF0273"/>
    <w:rsid w:val="00FF0D69"/>
    <w:rsid w:val="00FF0DCA"/>
    <w:rsid w:val="00FF11D2"/>
    <w:rsid w:val="00FF1837"/>
    <w:rsid w:val="00FF190E"/>
    <w:rsid w:val="00FF1987"/>
    <w:rsid w:val="00FF1B18"/>
    <w:rsid w:val="00FF1BD4"/>
    <w:rsid w:val="00FF1BE9"/>
    <w:rsid w:val="00FF2AD9"/>
    <w:rsid w:val="00FF4562"/>
    <w:rsid w:val="00FF4AE2"/>
    <w:rsid w:val="00FF4CF1"/>
    <w:rsid w:val="00FF524E"/>
    <w:rsid w:val="00FF5A24"/>
    <w:rsid w:val="00FF5B90"/>
    <w:rsid w:val="00FF5CB9"/>
    <w:rsid w:val="00FF65FF"/>
    <w:rsid w:val="00FF68E6"/>
    <w:rsid w:val="00FF7586"/>
    <w:rsid w:val="00FF75D4"/>
    <w:rsid w:val="00FF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F76"/>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paragraph" w:customStyle="1" w:styleId="EditorsNote">
    <w:name w:val="Editor's Note"/>
    <w:aliases w:val="EN"/>
    <w:basedOn w:val="NO"/>
    <w:link w:val="EditorsNoteChar"/>
    <w:qFormat/>
    <w:rsid w:val="009142E8"/>
    <w:pPr>
      <w:ind w:left="1701" w:hanging="1417"/>
    </w:pPr>
    <w:rPr>
      <w:rFonts w:eastAsia="Times New Roman"/>
      <w:color w:val="FF0000"/>
      <w:lang w:eastAsia="ko-KR"/>
    </w:rPr>
  </w:style>
  <w:style w:type="character" w:customStyle="1" w:styleId="EditorsNoteChar">
    <w:name w:val="Editor's Note Char"/>
    <w:link w:val="EditorsNote"/>
    <w:locked/>
    <w:rsid w:val="009142E8"/>
    <w:rPr>
      <w:rFonts w:ascii="Times New Roman" w:eastAsia="Times New Roman" w:hAnsi="Times New Roman" w:cs="Times New Roman"/>
      <w:color w:val="FF0000"/>
      <w:kern w:val="0"/>
      <w:sz w:val="20"/>
      <w:szCs w:val="20"/>
      <w:lang w:val="en-GB" w:eastAsia="ko-KR"/>
    </w:rPr>
  </w:style>
  <w:style w:type="table" w:styleId="ad">
    <w:name w:val="Table Grid"/>
    <w:basedOn w:val="a1"/>
    <w:uiPriority w:val="39"/>
    <w:rsid w:val="009D4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7532</TotalTime>
  <Pages>3</Pages>
  <Words>1422</Words>
  <Characters>8111</Characters>
  <Application>Microsoft Office Word</Application>
  <DocSecurity>0</DocSecurity>
  <Lines>67</Lines>
  <Paragraphs>19</Paragraphs>
  <ScaleCrop>false</ScaleCrop>
  <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Haley</cp:lastModifiedBy>
  <cp:revision>5162</cp:revision>
  <dcterms:created xsi:type="dcterms:W3CDTF">2022-01-13T07:18:00Z</dcterms:created>
  <dcterms:modified xsi:type="dcterms:W3CDTF">2022-11-17T10:33:00Z</dcterms:modified>
</cp:coreProperties>
</file>